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54D98">
        <w:fldChar w:fldCharType="begin"/>
      </w:r>
      <w:r w:rsidR="00754D98">
        <w:instrText xml:space="preserve"> DOCPROPERTY  TSG/WGRef  \* MERGEFORMAT </w:instrText>
      </w:r>
      <w:r w:rsidR="00754D98">
        <w:fldChar w:fldCharType="separate"/>
      </w:r>
      <w:r w:rsidR="003609EF">
        <w:rPr>
          <w:b/>
          <w:noProof/>
          <w:sz w:val="24"/>
        </w:rPr>
        <w:t>RAN5</w:t>
      </w:r>
      <w:r w:rsidR="00754D98">
        <w:rPr>
          <w:b/>
          <w:noProof/>
          <w:sz w:val="24"/>
        </w:rPr>
        <w:fldChar w:fldCharType="end"/>
      </w:r>
      <w:r w:rsidR="00C66BA2">
        <w:rPr>
          <w:b/>
          <w:noProof/>
          <w:sz w:val="24"/>
        </w:rPr>
        <w:t xml:space="preserve"> </w:t>
      </w:r>
      <w:r>
        <w:rPr>
          <w:b/>
          <w:noProof/>
          <w:sz w:val="24"/>
        </w:rPr>
        <w:t>Meeting #</w:t>
      </w:r>
      <w:r w:rsidR="00754D98">
        <w:fldChar w:fldCharType="begin"/>
      </w:r>
      <w:r w:rsidR="00754D98">
        <w:instrText xml:space="preserve"> DOCPROPERTY  MtgSeq  \* MERGEFORMAT </w:instrText>
      </w:r>
      <w:r w:rsidR="00754D98">
        <w:fldChar w:fldCharType="separate"/>
      </w:r>
      <w:r w:rsidR="00EB09B7" w:rsidRPr="00EB09B7">
        <w:rPr>
          <w:b/>
          <w:noProof/>
          <w:sz w:val="24"/>
        </w:rPr>
        <w:t>95</w:t>
      </w:r>
      <w:r w:rsidR="00754D98">
        <w:rPr>
          <w:b/>
          <w:noProof/>
          <w:sz w:val="24"/>
        </w:rPr>
        <w:fldChar w:fldCharType="end"/>
      </w:r>
      <w:r w:rsidR="00754D98">
        <w:fldChar w:fldCharType="begin"/>
      </w:r>
      <w:r w:rsidR="00754D98">
        <w:instrText xml:space="preserve"> DOCPROPERTY  MtgTitle  \* MERGEFORMAT </w:instrText>
      </w:r>
      <w:r w:rsidR="00754D98">
        <w:fldChar w:fldCharType="separate"/>
      </w:r>
      <w:r w:rsidR="00EB09B7">
        <w:rPr>
          <w:b/>
          <w:noProof/>
          <w:sz w:val="24"/>
        </w:rPr>
        <w:t>-e</w:t>
      </w:r>
      <w:r w:rsidR="00754D98">
        <w:rPr>
          <w:b/>
          <w:noProof/>
          <w:sz w:val="24"/>
        </w:rPr>
        <w:fldChar w:fldCharType="end"/>
      </w:r>
      <w:r>
        <w:rPr>
          <w:b/>
          <w:i/>
          <w:noProof/>
          <w:sz w:val="28"/>
        </w:rPr>
        <w:tab/>
      </w:r>
      <w:r w:rsidR="00754D98">
        <w:fldChar w:fldCharType="begin"/>
      </w:r>
      <w:r w:rsidR="00754D98">
        <w:instrText xml:space="preserve"> DOCPROPERTY  Tdoc#  \* MERGEFORMAT </w:instrText>
      </w:r>
      <w:r w:rsidR="00754D98">
        <w:fldChar w:fldCharType="separate"/>
      </w:r>
      <w:r w:rsidR="00E13F3D" w:rsidRPr="00E13F3D">
        <w:rPr>
          <w:b/>
          <w:i/>
          <w:noProof/>
          <w:sz w:val="28"/>
        </w:rPr>
        <w:t>R5-222975</w:t>
      </w:r>
      <w:r w:rsidR="00754D98">
        <w:rPr>
          <w:b/>
          <w:i/>
          <w:noProof/>
          <w:sz w:val="28"/>
        </w:rPr>
        <w:fldChar w:fldCharType="end"/>
      </w:r>
    </w:p>
    <w:p w14:paraId="7CB45193" w14:textId="77777777" w:rsidR="001E41F3" w:rsidRDefault="00754D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4D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4D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4D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4D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4D98">
            <w:pPr>
              <w:pStyle w:val="CRCoverPage"/>
              <w:spacing w:after="0"/>
              <w:ind w:left="100"/>
              <w:rPr>
                <w:noProof/>
              </w:rPr>
            </w:pPr>
            <w:r>
              <w:fldChar w:fldCharType="begin"/>
            </w:r>
            <w:r>
              <w:instrText xml:space="preserve"> DOCPROPERTY  CrTitle  \* MERGEFORMAT </w:instrText>
            </w:r>
            <w:r>
              <w:fldChar w:fldCharType="separate"/>
            </w:r>
            <w:r w:rsidR="002640DD">
              <w:t>Addition of CA_n1A-n8A into MOP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4D9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94168" w:rsidR="001E41F3" w:rsidRDefault="004D7BAA" w:rsidP="00547111">
            <w:pPr>
              <w:pStyle w:val="CRCoverPage"/>
              <w:spacing w:after="0"/>
              <w:ind w:left="100"/>
              <w:rPr>
                <w:noProof/>
              </w:rPr>
            </w:pPr>
            <w:r>
              <w:t>R5</w:t>
            </w:r>
            <w:r w:rsidR="00754D98">
              <w:fldChar w:fldCharType="begin"/>
            </w:r>
            <w:r w:rsidR="00754D98">
              <w:instrText xml:space="preserve"> DOCPROPERTY  SourceIfTsg  \* MERGEFORMAT </w:instrText>
            </w:r>
            <w:r w:rsidR="00754D98">
              <w:fldChar w:fldCharType="separate"/>
            </w:r>
            <w:r w:rsidR="00754D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4D98">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4D98">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4D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4D9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604A" w14:paraId="1256F52C" w14:textId="77777777" w:rsidTr="00547111">
        <w:tc>
          <w:tcPr>
            <w:tcW w:w="2694" w:type="dxa"/>
            <w:gridSpan w:val="2"/>
            <w:tcBorders>
              <w:top w:val="single" w:sz="4" w:space="0" w:color="auto"/>
              <w:left w:val="single" w:sz="4" w:space="0" w:color="auto"/>
            </w:tcBorders>
          </w:tcPr>
          <w:p w14:paraId="52C87DB0" w14:textId="77777777" w:rsidR="005E604A" w:rsidRDefault="005E604A" w:rsidP="005E6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63545" w:rsidR="005E604A" w:rsidRDefault="005E604A" w:rsidP="005E604A">
            <w:pPr>
              <w:pStyle w:val="CRCoverPage"/>
              <w:spacing w:after="0"/>
              <w:ind w:left="100"/>
              <w:rPr>
                <w:noProof/>
              </w:rPr>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lang w:eastAsia="zh-Hans"/>
              </w:rPr>
              <w:t xml:space="preserve"> </w:t>
            </w:r>
            <w:r>
              <w:rPr>
                <w:rFonts w:hint="eastAsia"/>
                <w:lang w:val="en-US" w:eastAsia="zh-Hans"/>
              </w:rPr>
              <w:t>CA_n</w:t>
            </w:r>
            <w:r>
              <w:rPr>
                <w:lang w:eastAsia="zh-Hans"/>
              </w:rPr>
              <w:t>1</w:t>
            </w:r>
            <w:r>
              <w:rPr>
                <w:rFonts w:hint="eastAsia"/>
                <w:lang w:val="en-US" w:eastAsia="zh-Hans"/>
              </w:rPr>
              <w:t>A-n</w:t>
            </w:r>
            <w:r>
              <w:rPr>
                <w:lang w:eastAsia="zh-Hans"/>
              </w:rPr>
              <w:t>8</w:t>
            </w:r>
            <w:r>
              <w:rPr>
                <w:rFonts w:hint="eastAsia"/>
                <w:lang w:val="en-US" w:eastAsia="zh-Hans"/>
              </w:rPr>
              <w:t>A</w:t>
            </w:r>
            <w:r>
              <w:rPr>
                <w:lang w:eastAsia="zh-Hans"/>
              </w:rPr>
              <w:t xml:space="preserve">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6.2</w:t>
            </w:r>
            <w:r>
              <w:rPr>
                <w:rFonts w:hint="eastAsia"/>
                <w:lang w:val="en-US" w:eastAsia="zh-Hans"/>
              </w:rPr>
              <w:t>A</w:t>
            </w:r>
            <w:r>
              <w:rPr>
                <w:lang w:eastAsia="zh-Hans"/>
              </w:rPr>
              <w:t xml:space="preserve">, the minimum conformance requirement and test requirement for this CA configuration need to be added. </w:t>
            </w:r>
          </w:p>
        </w:tc>
      </w:tr>
      <w:tr w:rsidR="005E604A" w14:paraId="4CA74D09" w14:textId="77777777" w:rsidTr="00547111">
        <w:tc>
          <w:tcPr>
            <w:tcW w:w="2694" w:type="dxa"/>
            <w:gridSpan w:val="2"/>
            <w:tcBorders>
              <w:left w:val="single" w:sz="4" w:space="0" w:color="auto"/>
            </w:tcBorders>
          </w:tcPr>
          <w:p w14:paraId="2D0866D6" w14:textId="77777777" w:rsidR="005E604A" w:rsidRDefault="005E604A" w:rsidP="005E604A">
            <w:pPr>
              <w:pStyle w:val="CRCoverPage"/>
              <w:spacing w:after="0"/>
              <w:rPr>
                <w:b/>
                <w:i/>
                <w:noProof/>
                <w:sz w:val="8"/>
                <w:szCs w:val="8"/>
              </w:rPr>
            </w:pPr>
          </w:p>
        </w:tc>
        <w:tc>
          <w:tcPr>
            <w:tcW w:w="6946" w:type="dxa"/>
            <w:gridSpan w:val="9"/>
            <w:tcBorders>
              <w:right w:val="single" w:sz="4" w:space="0" w:color="auto"/>
            </w:tcBorders>
          </w:tcPr>
          <w:p w14:paraId="365DEF04" w14:textId="77777777" w:rsidR="005E604A" w:rsidRDefault="005E604A" w:rsidP="005E604A">
            <w:pPr>
              <w:pStyle w:val="CRCoverPage"/>
              <w:spacing w:after="0"/>
              <w:rPr>
                <w:noProof/>
                <w:sz w:val="8"/>
                <w:szCs w:val="8"/>
              </w:rPr>
            </w:pPr>
          </w:p>
        </w:tc>
      </w:tr>
      <w:tr w:rsidR="005E604A" w14:paraId="21016551" w14:textId="77777777" w:rsidTr="00547111">
        <w:tc>
          <w:tcPr>
            <w:tcW w:w="2694" w:type="dxa"/>
            <w:gridSpan w:val="2"/>
            <w:tcBorders>
              <w:left w:val="single" w:sz="4" w:space="0" w:color="auto"/>
            </w:tcBorders>
          </w:tcPr>
          <w:p w14:paraId="49433147" w14:textId="77777777" w:rsidR="005E604A" w:rsidRDefault="005E604A" w:rsidP="005E6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AB5E2" w14:textId="75A26EFE" w:rsidR="005E604A" w:rsidRDefault="005E604A" w:rsidP="005E604A">
            <w:pPr>
              <w:pStyle w:val="CRCoverPage"/>
              <w:spacing w:after="0"/>
              <w:ind w:left="100"/>
              <w:rPr>
                <w:lang w:val="en-US" w:eastAsia="zh-Hans"/>
              </w:rPr>
            </w:pPr>
            <w:r>
              <w:t>Updated t</w:t>
            </w:r>
            <w:r>
              <w:rPr>
                <w:rFonts w:hint="eastAsia"/>
                <w:lang w:val="en-US" w:eastAsia="zh-Hans"/>
              </w:rPr>
              <w:t>able</w:t>
            </w:r>
            <w:r>
              <w:rPr>
                <w:lang w:eastAsia="zh-Hans"/>
              </w:rPr>
              <w:t xml:space="preserve"> 6.2</w:t>
            </w:r>
            <w:r>
              <w:rPr>
                <w:rFonts w:hint="eastAsia"/>
                <w:lang w:val="en-US" w:eastAsia="zh-Hans"/>
              </w:rPr>
              <w:t>A.1.0.3-1</w:t>
            </w:r>
            <w:r>
              <w:rPr>
                <w:lang w:eastAsia="zh-Hans"/>
              </w:rPr>
              <w:t xml:space="preserve"> </w:t>
            </w:r>
            <w:r>
              <w:rPr>
                <w:rFonts w:hint="eastAsia"/>
                <w:lang w:val="en-US" w:eastAsia="zh-Hans"/>
              </w:rPr>
              <w:t>for</w:t>
            </w:r>
            <w:r>
              <w:rPr>
                <w:lang w:eastAsia="zh-Hans"/>
              </w:rPr>
              <w:t xml:space="preserve"> </w:t>
            </w:r>
            <w:r>
              <w:rPr>
                <w:rFonts w:hint="eastAsia"/>
                <w:lang w:val="en-US" w:eastAsia="zh-Hans"/>
              </w:rPr>
              <w:t>CA_n</w:t>
            </w:r>
            <w:r>
              <w:rPr>
                <w:lang w:eastAsia="zh-Hans"/>
              </w:rPr>
              <w:t>1</w:t>
            </w:r>
            <w:r>
              <w:rPr>
                <w:rFonts w:hint="eastAsia"/>
                <w:lang w:val="en-US" w:eastAsia="zh-Hans"/>
              </w:rPr>
              <w:t>A-n</w:t>
            </w:r>
            <w:r>
              <w:rPr>
                <w:lang w:eastAsia="zh-Hans"/>
              </w:rPr>
              <w:t>8</w:t>
            </w:r>
            <w:r>
              <w:rPr>
                <w:rFonts w:hint="eastAsia"/>
                <w:lang w:val="en-US" w:eastAsia="zh-Hans"/>
              </w:rPr>
              <w:t>A</w:t>
            </w:r>
          </w:p>
          <w:p w14:paraId="31C656EC" w14:textId="09D0574D" w:rsidR="005E604A" w:rsidRDefault="005E604A" w:rsidP="005E604A">
            <w:pPr>
              <w:pStyle w:val="CRCoverPage"/>
              <w:spacing w:after="0"/>
              <w:ind w:left="100"/>
              <w:rPr>
                <w:noProof/>
              </w:rPr>
            </w:pPr>
            <w:r>
              <w:rPr>
                <w:rFonts w:hint="eastAsia"/>
                <w:lang w:val="en-US" w:eastAsia="zh-Hans"/>
              </w:rPr>
              <w:t>Updated</w:t>
            </w:r>
            <w:r>
              <w:rPr>
                <w:lang w:eastAsia="zh-Hans"/>
              </w:rPr>
              <w:t xml:space="preserve"> </w:t>
            </w:r>
            <w:r>
              <w:rPr>
                <w:rFonts w:hint="eastAsia"/>
                <w:lang w:val="en-US" w:eastAsia="zh-Hans"/>
              </w:rPr>
              <w:t>test</w:t>
            </w:r>
            <w:r>
              <w:rPr>
                <w:lang w:eastAsia="zh-Hans"/>
              </w:rPr>
              <w:t xml:space="preserve"> </w:t>
            </w:r>
            <w:r>
              <w:rPr>
                <w:rFonts w:hint="eastAsia"/>
                <w:lang w:val="en-US" w:eastAsia="zh-Hans"/>
              </w:rPr>
              <w:t>requirement</w:t>
            </w:r>
            <w:r>
              <w:rPr>
                <w:lang w:eastAsia="zh-Hans"/>
              </w:rPr>
              <w:t xml:space="preserve"> </w:t>
            </w:r>
            <w:r>
              <w:rPr>
                <w:rFonts w:hint="eastAsia"/>
                <w:lang w:val="en-US" w:eastAsia="zh-Hans"/>
              </w:rPr>
              <w:t>table</w:t>
            </w:r>
            <w:r>
              <w:rPr>
                <w:lang w:eastAsia="zh-Hans"/>
              </w:rPr>
              <w:t xml:space="preserve"> 6.2</w:t>
            </w:r>
            <w:r>
              <w:rPr>
                <w:rFonts w:hint="eastAsia"/>
                <w:lang w:val="en-US" w:eastAsia="zh-Hans"/>
              </w:rPr>
              <w:t>A.1.1</w:t>
            </w:r>
            <w:r>
              <w:rPr>
                <w:lang w:eastAsia="zh-Hans"/>
              </w:rPr>
              <w:t>.5-1</w:t>
            </w:r>
          </w:p>
        </w:tc>
      </w:tr>
      <w:tr w:rsidR="005E604A" w14:paraId="1F886379" w14:textId="77777777" w:rsidTr="00547111">
        <w:tc>
          <w:tcPr>
            <w:tcW w:w="2694" w:type="dxa"/>
            <w:gridSpan w:val="2"/>
            <w:tcBorders>
              <w:left w:val="single" w:sz="4" w:space="0" w:color="auto"/>
            </w:tcBorders>
          </w:tcPr>
          <w:p w14:paraId="4D989623" w14:textId="77777777" w:rsidR="005E604A" w:rsidRDefault="005E604A" w:rsidP="005E604A">
            <w:pPr>
              <w:pStyle w:val="CRCoverPage"/>
              <w:spacing w:after="0"/>
              <w:rPr>
                <w:b/>
                <w:i/>
                <w:noProof/>
                <w:sz w:val="8"/>
                <w:szCs w:val="8"/>
              </w:rPr>
            </w:pPr>
          </w:p>
        </w:tc>
        <w:tc>
          <w:tcPr>
            <w:tcW w:w="6946" w:type="dxa"/>
            <w:gridSpan w:val="9"/>
            <w:tcBorders>
              <w:right w:val="single" w:sz="4" w:space="0" w:color="auto"/>
            </w:tcBorders>
          </w:tcPr>
          <w:p w14:paraId="71C4A204" w14:textId="77777777" w:rsidR="005E604A" w:rsidRDefault="005E604A" w:rsidP="005E604A">
            <w:pPr>
              <w:pStyle w:val="CRCoverPage"/>
              <w:spacing w:after="0"/>
              <w:rPr>
                <w:noProof/>
                <w:sz w:val="8"/>
                <w:szCs w:val="8"/>
              </w:rPr>
            </w:pPr>
          </w:p>
        </w:tc>
      </w:tr>
      <w:tr w:rsidR="005E604A" w14:paraId="678D7BF9" w14:textId="77777777" w:rsidTr="00547111">
        <w:tc>
          <w:tcPr>
            <w:tcW w:w="2694" w:type="dxa"/>
            <w:gridSpan w:val="2"/>
            <w:tcBorders>
              <w:left w:val="single" w:sz="4" w:space="0" w:color="auto"/>
              <w:bottom w:val="single" w:sz="4" w:space="0" w:color="auto"/>
            </w:tcBorders>
          </w:tcPr>
          <w:p w14:paraId="4E5CE1B6" w14:textId="77777777" w:rsidR="005E604A" w:rsidRDefault="005E604A" w:rsidP="005E6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E14B" w:rsidR="005E604A" w:rsidRDefault="005E604A" w:rsidP="005E604A">
            <w:pPr>
              <w:pStyle w:val="CRCoverPage"/>
              <w:spacing w:after="0"/>
              <w:ind w:left="100"/>
              <w:rPr>
                <w:noProof/>
              </w:rPr>
            </w:pPr>
            <w:r>
              <w:t>The CA configuration can not be tested</w:t>
            </w:r>
          </w:p>
        </w:tc>
      </w:tr>
      <w:tr w:rsidR="005E604A" w14:paraId="034AF533" w14:textId="77777777" w:rsidTr="00547111">
        <w:tc>
          <w:tcPr>
            <w:tcW w:w="2694" w:type="dxa"/>
            <w:gridSpan w:val="2"/>
          </w:tcPr>
          <w:p w14:paraId="39D9EB5B" w14:textId="77777777" w:rsidR="005E604A" w:rsidRDefault="005E604A" w:rsidP="005E604A">
            <w:pPr>
              <w:pStyle w:val="CRCoverPage"/>
              <w:spacing w:after="0"/>
              <w:rPr>
                <w:b/>
                <w:i/>
                <w:noProof/>
                <w:sz w:val="8"/>
                <w:szCs w:val="8"/>
              </w:rPr>
            </w:pPr>
          </w:p>
        </w:tc>
        <w:tc>
          <w:tcPr>
            <w:tcW w:w="6946" w:type="dxa"/>
            <w:gridSpan w:val="9"/>
          </w:tcPr>
          <w:p w14:paraId="7826CB1C" w14:textId="77777777" w:rsidR="005E604A" w:rsidRDefault="005E604A" w:rsidP="005E604A">
            <w:pPr>
              <w:pStyle w:val="CRCoverPage"/>
              <w:spacing w:after="0"/>
              <w:rPr>
                <w:noProof/>
                <w:sz w:val="8"/>
                <w:szCs w:val="8"/>
              </w:rPr>
            </w:pPr>
          </w:p>
        </w:tc>
      </w:tr>
      <w:tr w:rsidR="005E604A" w14:paraId="6A17D7AC" w14:textId="77777777" w:rsidTr="00547111">
        <w:tc>
          <w:tcPr>
            <w:tcW w:w="2694" w:type="dxa"/>
            <w:gridSpan w:val="2"/>
            <w:tcBorders>
              <w:top w:val="single" w:sz="4" w:space="0" w:color="auto"/>
              <w:left w:val="single" w:sz="4" w:space="0" w:color="auto"/>
            </w:tcBorders>
          </w:tcPr>
          <w:p w14:paraId="6DAD5B19" w14:textId="77777777" w:rsidR="005E604A" w:rsidRDefault="005E604A" w:rsidP="005E6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05B2F" w:rsidR="005E604A" w:rsidRDefault="005E604A" w:rsidP="005E604A">
            <w:pPr>
              <w:pStyle w:val="CRCoverPage"/>
              <w:spacing w:after="0"/>
              <w:ind w:left="100"/>
              <w:rPr>
                <w:noProof/>
              </w:rPr>
            </w:pPr>
            <w:r>
              <w:rPr>
                <w:lang w:eastAsia="zh-Hans"/>
              </w:rPr>
              <w:t>6.2A.1.0.3 6.2A.1.1.5</w:t>
            </w:r>
          </w:p>
        </w:tc>
      </w:tr>
      <w:tr w:rsidR="005E604A" w14:paraId="56E1E6C3" w14:textId="77777777" w:rsidTr="00547111">
        <w:tc>
          <w:tcPr>
            <w:tcW w:w="2694" w:type="dxa"/>
            <w:gridSpan w:val="2"/>
            <w:tcBorders>
              <w:left w:val="single" w:sz="4" w:space="0" w:color="auto"/>
            </w:tcBorders>
          </w:tcPr>
          <w:p w14:paraId="2FB9DE77" w14:textId="77777777" w:rsidR="005E604A" w:rsidRDefault="005E604A" w:rsidP="005E604A">
            <w:pPr>
              <w:pStyle w:val="CRCoverPage"/>
              <w:spacing w:after="0"/>
              <w:rPr>
                <w:b/>
                <w:i/>
                <w:noProof/>
                <w:sz w:val="8"/>
                <w:szCs w:val="8"/>
              </w:rPr>
            </w:pPr>
          </w:p>
        </w:tc>
        <w:tc>
          <w:tcPr>
            <w:tcW w:w="6946" w:type="dxa"/>
            <w:gridSpan w:val="9"/>
            <w:tcBorders>
              <w:right w:val="single" w:sz="4" w:space="0" w:color="auto"/>
            </w:tcBorders>
          </w:tcPr>
          <w:p w14:paraId="0898542D" w14:textId="77777777" w:rsidR="005E604A" w:rsidRDefault="005E604A" w:rsidP="005E604A">
            <w:pPr>
              <w:pStyle w:val="CRCoverPage"/>
              <w:spacing w:after="0"/>
              <w:rPr>
                <w:noProof/>
                <w:sz w:val="8"/>
                <w:szCs w:val="8"/>
              </w:rPr>
            </w:pPr>
          </w:p>
        </w:tc>
      </w:tr>
      <w:tr w:rsidR="005E604A" w14:paraId="76F95A8B" w14:textId="77777777" w:rsidTr="00547111">
        <w:tc>
          <w:tcPr>
            <w:tcW w:w="2694" w:type="dxa"/>
            <w:gridSpan w:val="2"/>
            <w:tcBorders>
              <w:left w:val="single" w:sz="4" w:space="0" w:color="auto"/>
            </w:tcBorders>
          </w:tcPr>
          <w:p w14:paraId="335EAB52" w14:textId="77777777" w:rsidR="005E604A" w:rsidRDefault="005E604A" w:rsidP="005E6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604A" w:rsidRDefault="005E604A" w:rsidP="005E6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604A" w:rsidRDefault="005E604A" w:rsidP="005E604A">
            <w:pPr>
              <w:pStyle w:val="CRCoverPage"/>
              <w:spacing w:after="0"/>
              <w:jc w:val="center"/>
              <w:rPr>
                <w:b/>
                <w:caps/>
                <w:noProof/>
              </w:rPr>
            </w:pPr>
            <w:r>
              <w:rPr>
                <w:b/>
                <w:caps/>
                <w:noProof/>
              </w:rPr>
              <w:t>N</w:t>
            </w:r>
          </w:p>
        </w:tc>
        <w:tc>
          <w:tcPr>
            <w:tcW w:w="2977" w:type="dxa"/>
            <w:gridSpan w:val="4"/>
          </w:tcPr>
          <w:p w14:paraId="304CCBCB" w14:textId="77777777" w:rsidR="005E604A" w:rsidRDefault="005E604A" w:rsidP="005E6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604A" w:rsidRDefault="005E604A" w:rsidP="005E604A">
            <w:pPr>
              <w:pStyle w:val="CRCoverPage"/>
              <w:spacing w:after="0"/>
              <w:ind w:left="99"/>
              <w:rPr>
                <w:noProof/>
              </w:rPr>
            </w:pPr>
          </w:p>
        </w:tc>
      </w:tr>
      <w:tr w:rsidR="005E604A" w14:paraId="34ACE2EB" w14:textId="77777777" w:rsidTr="00547111">
        <w:tc>
          <w:tcPr>
            <w:tcW w:w="2694" w:type="dxa"/>
            <w:gridSpan w:val="2"/>
            <w:tcBorders>
              <w:left w:val="single" w:sz="4" w:space="0" w:color="auto"/>
            </w:tcBorders>
          </w:tcPr>
          <w:p w14:paraId="571382F3" w14:textId="77777777" w:rsidR="005E604A" w:rsidRDefault="005E604A" w:rsidP="005E6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604A" w:rsidRDefault="005E604A" w:rsidP="005E6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90C51" w:rsidR="005E604A" w:rsidRDefault="005E604A" w:rsidP="005E604A">
            <w:pPr>
              <w:pStyle w:val="CRCoverPage"/>
              <w:spacing w:after="0"/>
              <w:jc w:val="center"/>
              <w:rPr>
                <w:b/>
                <w:caps/>
                <w:noProof/>
              </w:rPr>
            </w:pPr>
            <w:r>
              <w:rPr>
                <w:rFonts w:hint="eastAsia"/>
                <w:b/>
                <w:caps/>
                <w:noProof/>
              </w:rPr>
              <w:t>x</w:t>
            </w:r>
          </w:p>
        </w:tc>
        <w:tc>
          <w:tcPr>
            <w:tcW w:w="2977" w:type="dxa"/>
            <w:gridSpan w:val="4"/>
          </w:tcPr>
          <w:p w14:paraId="7DB274D8" w14:textId="77777777" w:rsidR="005E604A" w:rsidRDefault="005E604A" w:rsidP="005E6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604A" w:rsidRDefault="005E604A" w:rsidP="005E604A">
            <w:pPr>
              <w:pStyle w:val="CRCoverPage"/>
              <w:spacing w:after="0"/>
              <w:ind w:left="99"/>
              <w:rPr>
                <w:noProof/>
              </w:rPr>
            </w:pPr>
            <w:r>
              <w:rPr>
                <w:noProof/>
              </w:rPr>
              <w:t xml:space="preserve">TS/TR ... CR ... </w:t>
            </w:r>
          </w:p>
        </w:tc>
      </w:tr>
      <w:tr w:rsidR="005E604A" w14:paraId="446DDBAC" w14:textId="77777777" w:rsidTr="00547111">
        <w:tc>
          <w:tcPr>
            <w:tcW w:w="2694" w:type="dxa"/>
            <w:gridSpan w:val="2"/>
            <w:tcBorders>
              <w:left w:val="single" w:sz="4" w:space="0" w:color="auto"/>
            </w:tcBorders>
          </w:tcPr>
          <w:p w14:paraId="678A1AA6" w14:textId="77777777" w:rsidR="005E604A" w:rsidRDefault="005E604A" w:rsidP="005E6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604A" w:rsidRDefault="005E604A" w:rsidP="005E6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A7DFA" w:rsidR="005E604A" w:rsidRDefault="005E604A" w:rsidP="005E604A">
            <w:pPr>
              <w:pStyle w:val="CRCoverPage"/>
              <w:spacing w:after="0"/>
              <w:jc w:val="center"/>
              <w:rPr>
                <w:b/>
                <w:caps/>
                <w:noProof/>
              </w:rPr>
            </w:pPr>
            <w:r>
              <w:rPr>
                <w:rFonts w:hint="eastAsia"/>
                <w:b/>
                <w:caps/>
                <w:noProof/>
              </w:rPr>
              <w:t>x</w:t>
            </w:r>
          </w:p>
        </w:tc>
        <w:tc>
          <w:tcPr>
            <w:tcW w:w="2977" w:type="dxa"/>
            <w:gridSpan w:val="4"/>
          </w:tcPr>
          <w:p w14:paraId="1A4306D9" w14:textId="77777777" w:rsidR="005E604A" w:rsidRDefault="005E604A" w:rsidP="005E6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604A" w:rsidRDefault="005E604A" w:rsidP="005E604A">
            <w:pPr>
              <w:pStyle w:val="CRCoverPage"/>
              <w:spacing w:after="0"/>
              <w:ind w:left="99"/>
              <w:rPr>
                <w:noProof/>
              </w:rPr>
            </w:pPr>
            <w:r>
              <w:rPr>
                <w:noProof/>
              </w:rPr>
              <w:t xml:space="preserve">TS/TR ... CR ... </w:t>
            </w:r>
          </w:p>
        </w:tc>
      </w:tr>
      <w:tr w:rsidR="005E604A" w14:paraId="55C714D2" w14:textId="77777777" w:rsidTr="00547111">
        <w:tc>
          <w:tcPr>
            <w:tcW w:w="2694" w:type="dxa"/>
            <w:gridSpan w:val="2"/>
            <w:tcBorders>
              <w:left w:val="single" w:sz="4" w:space="0" w:color="auto"/>
            </w:tcBorders>
          </w:tcPr>
          <w:p w14:paraId="45913E62" w14:textId="77777777" w:rsidR="005E604A" w:rsidRDefault="005E604A" w:rsidP="005E6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604A" w:rsidRDefault="005E604A" w:rsidP="005E6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FD816" w:rsidR="005E604A" w:rsidRDefault="005E604A" w:rsidP="005E604A">
            <w:pPr>
              <w:pStyle w:val="CRCoverPage"/>
              <w:spacing w:after="0"/>
              <w:jc w:val="center"/>
              <w:rPr>
                <w:b/>
                <w:caps/>
                <w:noProof/>
              </w:rPr>
            </w:pPr>
            <w:r>
              <w:rPr>
                <w:rFonts w:hint="eastAsia"/>
                <w:b/>
                <w:caps/>
                <w:noProof/>
              </w:rPr>
              <w:t>x</w:t>
            </w:r>
          </w:p>
        </w:tc>
        <w:tc>
          <w:tcPr>
            <w:tcW w:w="2977" w:type="dxa"/>
            <w:gridSpan w:val="4"/>
          </w:tcPr>
          <w:p w14:paraId="1B4FF921" w14:textId="77777777" w:rsidR="005E604A" w:rsidRDefault="005E604A" w:rsidP="005E6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604A" w:rsidRDefault="005E604A" w:rsidP="005E604A">
            <w:pPr>
              <w:pStyle w:val="CRCoverPage"/>
              <w:spacing w:after="0"/>
              <w:ind w:left="99"/>
              <w:rPr>
                <w:noProof/>
              </w:rPr>
            </w:pPr>
            <w:r>
              <w:rPr>
                <w:noProof/>
              </w:rPr>
              <w:t xml:space="preserve">TS/TR ... CR ... </w:t>
            </w:r>
          </w:p>
        </w:tc>
      </w:tr>
      <w:tr w:rsidR="005E604A" w14:paraId="60DF82CC" w14:textId="77777777" w:rsidTr="008863B9">
        <w:tc>
          <w:tcPr>
            <w:tcW w:w="2694" w:type="dxa"/>
            <w:gridSpan w:val="2"/>
            <w:tcBorders>
              <w:left w:val="single" w:sz="4" w:space="0" w:color="auto"/>
            </w:tcBorders>
          </w:tcPr>
          <w:p w14:paraId="517696CD" w14:textId="77777777" w:rsidR="005E604A" w:rsidRDefault="005E604A" w:rsidP="005E604A">
            <w:pPr>
              <w:pStyle w:val="CRCoverPage"/>
              <w:spacing w:after="0"/>
              <w:rPr>
                <w:b/>
                <w:i/>
                <w:noProof/>
              </w:rPr>
            </w:pPr>
          </w:p>
        </w:tc>
        <w:tc>
          <w:tcPr>
            <w:tcW w:w="6946" w:type="dxa"/>
            <w:gridSpan w:val="9"/>
            <w:tcBorders>
              <w:right w:val="single" w:sz="4" w:space="0" w:color="auto"/>
            </w:tcBorders>
          </w:tcPr>
          <w:p w14:paraId="4D84207F" w14:textId="77777777" w:rsidR="005E604A" w:rsidRDefault="005E604A" w:rsidP="005E604A">
            <w:pPr>
              <w:pStyle w:val="CRCoverPage"/>
              <w:spacing w:after="0"/>
              <w:rPr>
                <w:noProof/>
              </w:rPr>
            </w:pPr>
          </w:p>
        </w:tc>
      </w:tr>
      <w:tr w:rsidR="005E604A" w14:paraId="556B87B6" w14:textId="77777777" w:rsidTr="008863B9">
        <w:tc>
          <w:tcPr>
            <w:tcW w:w="2694" w:type="dxa"/>
            <w:gridSpan w:val="2"/>
            <w:tcBorders>
              <w:left w:val="single" w:sz="4" w:space="0" w:color="auto"/>
              <w:bottom w:val="single" w:sz="4" w:space="0" w:color="auto"/>
            </w:tcBorders>
          </w:tcPr>
          <w:p w14:paraId="79A9C411" w14:textId="77777777" w:rsidR="005E604A" w:rsidRDefault="005E604A" w:rsidP="005E6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604A" w:rsidRDefault="005E604A" w:rsidP="005E604A">
            <w:pPr>
              <w:pStyle w:val="CRCoverPage"/>
              <w:spacing w:after="0"/>
              <w:ind w:left="100"/>
              <w:rPr>
                <w:noProof/>
              </w:rPr>
            </w:pPr>
          </w:p>
        </w:tc>
      </w:tr>
      <w:tr w:rsidR="005E604A" w:rsidRPr="008863B9" w14:paraId="45BFE792" w14:textId="77777777" w:rsidTr="008863B9">
        <w:tc>
          <w:tcPr>
            <w:tcW w:w="2694" w:type="dxa"/>
            <w:gridSpan w:val="2"/>
            <w:tcBorders>
              <w:top w:val="single" w:sz="4" w:space="0" w:color="auto"/>
              <w:bottom w:val="single" w:sz="4" w:space="0" w:color="auto"/>
            </w:tcBorders>
          </w:tcPr>
          <w:p w14:paraId="194242DD" w14:textId="77777777" w:rsidR="005E604A" w:rsidRPr="008863B9" w:rsidRDefault="005E604A" w:rsidP="005E6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604A" w:rsidRPr="008863B9" w:rsidRDefault="005E604A" w:rsidP="005E604A">
            <w:pPr>
              <w:pStyle w:val="CRCoverPage"/>
              <w:spacing w:after="0"/>
              <w:ind w:left="100"/>
              <w:rPr>
                <w:noProof/>
                <w:sz w:val="8"/>
                <w:szCs w:val="8"/>
              </w:rPr>
            </w:pPr>
          </w:p>
        </w:tc>
      </w:tr>
      <w:tr w:rsidR="005E60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604A" w:rsidRDefault="005E604A" w:rsidP="005E6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604A" w:rsidRDefault="005E604A" w:rsidP="005E60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96601E" w14:textId="77777777" w:rsidR="005E604A" w:rsidRDefault="005E604A" w:rsidP="005E604A">
      <w:pPr>
        <w:pStyle w:val="Separation"/>
      </w:pPr>
      <w:bookmarkStart w:id="1" w:name="_Toc524968908"/>
      <w:bookmarkStart w:id="2" w:name="_Toc524968914"/>
      <w:r>
        <w:rPr>
          <w:rFonts w:eastAsia="??"/>
          <w:color w:val="FF0000"/>
          <w:sz w:val="32"/>
        </w:rPr>
        <w:lastRenderedPageBreak/>
        <w:t>&lt;&lt;&lt; START OF CHANGES &gt;&gt;&gt;</w:t>
      </w:r>
      <w:bookmarkEnd w:id="1"/>
      <w:bookmarkEnd w:id="2"/>
    </w:p>
    <w:p w14:paraId="72D40D69" w14:textId="77777777" w:rsidR="005E604A" w:rsidRPr="00FE3C8E" w:rsidRDefault="005E604A" w:rsidP="005E604A">
      <w:pPr>
        <w:pStyle w:val="2"/>
      </w:pPr>
      <w:bookmarkStart w:id="3" w:name="_Toc52989943"/>
      <w:bookmarkStart w:id="4" w:name="_Toc60823139"/>
      <w:bookmarkStart w:id="5" w:name="_Toc60825061"/>
      <w:bookmarkStart w:id="6" w:name="_Toc69305958"/>
      <w:bookmarkStart w:id="7" w:name="_Toc69309787"/>
      <w:bookmarkStart w:id="8" w:name="_Toc76020099"/>
      <w:bookmarkStart w:id="9" w:name="_Toc83720572"/>
      <w:bookmarkStart w:id="10" w:name="_Toc90916428"/>
      <w:bookmarkStart w:id="11" w:name="_Toc90916625"/>
      <w:bookmarkStart w:id="12" w:name="_Toc90917381"/>
      <w:r w:rsidRPr="00FE3C8E">
        <w:t>6.2A</w:t>
      </w:r>
      <w:r w:rsidRPr="00FE3C8E">
        <w:tab/>
        <w:t>Transmitter power for CA</w:t>
      </w:r>
      <w:bookmarkEnd w:id="3"/>
      <w:bookmarkEnd w:id="4"/>
      <w:bookmarkEnd w:id="5"/>
      <w:bookmarkEnd w:id="6"/>
      <w:bookmarkEnd w:id="7"/>
      <w:bookmarkEnd w:id="8"/>
      <w:bookmarkEnd w:id="9"/>
      <w:bookmarkEnd w:id="10"/>
      <w:bookmarkEnd w:id="11"/>
      <w:bookmarkEnd w:id="12"/>
    </w:p>
    <w:p w14:paraId="4C136FE0" w14:textId="77777777" w:rsidR="005E604A" w:rsidRPr="00FE3C8E" w:rsidRDefault="005E604A" w:rsidP="005E604A">
      <w:pPr>
        <w:pStyle w:val="3"/>
        <w:rPr>
          <w:rFonts w:eastAsia="Malgun Gothic"/>
        </w:rPr>
      </w:pPr>
      <w:bookmarkStart w:id="13" w:name="_Toc27477835"/>
      <w:bookmarkStart w:id="14" w:name="_Toc36226519"/>
      <w:bookmarkStart w:id="15" w:name="_Toc44323776"/>
      <w:bookmarkStart w:id="16" w:name="_Toc52989944"/>
      <w:bookmarkStart w:id="17" w:name="_Toc60823140"/>
      <w:bookmarkStart w:id="18" w:name="_Toc60825062"/>
      <w:bookmarkStart w:id="19" w:name="_Toc69305959"/>
      <w:bookmarkStart w:id="20" w:name="_Toc69309788"/>
      <w:bookmarkStart w:id="21" w:name="_Toc76020100"/>
      <w:bookmarkStart w:id="22" w:name="_Toc83720573"/>
      <w:bookmarkStart w:id="23" w:name="_Toc90916429"/>
      <w:bookmarkStart w:id="24" w:name="_Toc90916626"/>
      <w:bookmarkStart w:id="25" w:name="_Toc90917382"/>
      <w:r w:rsidRPr="00FE3C8E">
        <w:rPr>
          <w:rFonts w:eastAsia="Malgun Gothic"/>
        </w:rPr>
        <w:t>6.2A.1</w:t>
      </w:r>
      <w:r w:rsidRPr="00FE3C8E">
        <w:rPr>
          <w:rFonts w:eastAsia="Malgun Gothic"/>
        </w:rPr>
        <w:tab/>
        <w:t>UE maximum output power for CA</w:t>
      </w:r>
      <w:bookmarkEnd w:id="13"/>
      <w:bookmarkEnd w:id="14"/>
      <w:bookmarkEnd w:id="15"/>
      <w:bookmarkEnd w:id="16"/>
      <w:bookmarkEnd w:id="17"/>
      <w:bookmarkEnd w:id="18"/>
      <w:bookmarkEnd w:id="19"/>
      <w:bookmarkEnd w:id="20"/>
      <w:bookmarkEnd w:id="21"/>
      <w:bookmarkEnd w:id="22"/>
      <w:bookmarkEnd w:id="23"/>
      <w:bookmarkEnd w:id="24"/>
      <w:bookmarkEnd w:id="25"/>
    </w:p>
    <w:p w14:paraId="20B7D299" w14:textId="77777777" w:rsidR="005E604A" w:rsidRPr="00FE3C8E" w:rsidRDefault="005E604A" w:rsidP="005E604A">
      <w:pPr>
        <w:pStyle w:val="4"/>
        <w:rPr>
          <w:rFonts w:eastAsia="Malgun Gothic"/>
        </w:rPr>
      </w:pPr>
      <w:bookmarkStart w:id="26" w:name="_Toc27477836"/>
      <w:bookmarkStart w:id="27" w:name="_Toc36226520"/>
      <w:bookmarkStart w:id="28" w:name="_Toc44323777"/>
      <w:bookmarkStart w:id="29" w:name="_Toc52989945"/>
      <w:bookmarkStart w:id="30" w:name="_Toc60823141"/>
      <w:bookmarkStart w:id="31" w:name="_Toc60825063"/>
      <w:bookmarkStart w:id="32" w:name="_Toc69305960"/>
      <w:bookmarkStart w:id="33" w:name="_Toc69309789"/>
      <w:bookmarkStart w:id="34" w:name="_Toc76020101"/>
      <w:bookmarkStart w:id="35" w:name="_Toc83720574"/>
      <w:bookmarkStart w:id="36" w:name="_Toc90916430"/>
      <w:bookmarkStart w:id="37" w:name="_Toc90916627"/>
      <w:bookmarkStart w:id="38" w:name="_Toc90917383"/>
      <w:r w:rsidRPr="00FE3C8E">
        <w:rPr>
          <w:rFonts w:eastAsia="Malgun Gothic"/>
        </w:rPr>
        <w:t>6.2A.1.0</w:t>
      </w:r>
      <w:r w:rsidRPr="00FE3C8E">
        <w:rPr>
          <w:rFonts w:eastAsia="Malgun Gothic"/>
        </w:rPr>
        <w:tab/>
        <w:t>Minimum conformance requirements</w:t>
      </w:r>
      <w:bookmarkEnd w:id="26"/>
      <w:bookmarkEnd w:id="27"/>
      <w:bookmarkEnd w:id="28"/>
      <w:bookmarkEnd w:id="29"/>
      <w:bookmarkEnd w:id="30"/>
      <w:bookmarkEnd w:id="31"/>
      <w:bookmarkEnd w:id="32"/>
      <w:bookmarkEnd w:id="33"/>
      <w:bookmarkEnd w:id="34"/>
      <w:bookmarkEnd w:id="35"/>
      <w:bookmarkEnd w:id="36"/>
      <w:bookmarkEnd w:id="37"/>
      <w:bookmarkEnd w:id="38"/>
    </w:p>
    <w:p w14:paraId="4716F27A" w14:textId="77777777" w:rsidR="005E604A" w:rsidRPr="00FE3C8E" w:rsidRDefault="005E604A" w:rsidP="005E604A">
      <w:pPr>
        <w:pStyle w:val="5"/>
        <w:rPr>
          <w:rFonts w:eastAsia="Malgun Gothic"/>
        </w:rPr>
      </w:pPr>
      <w:bookmarkStart w:id="39" w:name="_Toc27477837"/>
      <w:bookmarkStart w:id="40" w:name="_Toc36226521"/>
      <w:bookmarkStart w:id="41" w:name="_Toc44323778"/>
      <w:bookmarkStart w:id="42" w:name="_Toc52989946"/>
      <w:bookmarkStart w:id="43" w:name="_Toc60823142"/>
      <w:bookmarkStart w:id="44" w:name="_Toc60825064"/>
      <w:bookmarkStart w:id="45" w:name="_Toc69305961"/>
      <w:bookmarkStart w:id="46" w:name="_Toc69309790"/>
      <w:bookmarkStart w:id="47" w:name="_Toc76020102"/>
      <w:bookmarkStart w:id="48" w:name="_Toc83720575"/>
      <w:bookmarkStart w:id="49" w:name="_Toc90916431"/>
      <w:bookmarkStart w:id="50" w:name="_Toc90916628"/>
      <w:bookmarkStart w:id="51" w:name="_Toc90917384"/>
      <w:r w:rsidRPr="00FE3C8E">
        <w:rPr>
          <w:rFonts w:eastAsia="Malgun Gothic"/>
        </w:rPr>
        <w:t>6.2A.1.0.1</w:t>
      </w:r>
      <w:r w:rsidRPr="00FE3C8E">
        <w:rPr>
          <w:rFonts w:eastAsia="Malgun Gothic"/>
        </w:rPr>
        <w:tab/>
        <w:t>Void</w:t>
      </w:r>
      <w:bookmarkEnd w:id="39"/>
      <w:bookmarkEnd w:id="40"/>
      <w:bookmarkEnd w:id="41"/>
      <w:bookmarkEnd w:id="42"/>
      <w:bookmarkEnd w:id="43"/>
      <w:bookmarkEnd w:id="44"/>
      <w:bookmarkEnd w:id="45"/>
      <w:bookmarkEnd w:id="46"/>
      <w:bookmarkEnd w:id="47"/>
      <w:bookmarkEnd w:id="48"/>
      <w:bookmarkEnd w:id="49"/>
      <w:bookmarkEnd w:id="50"/>
      <w:bookmarkEnd w:id="51"/>
    </w:p>
    <w:p w14:paraId="56610351" w14:textId="77777777" w:rsidR="005E604A" w:rsidRPr="00FE3C8E" w:rsidRDefault="005E604A" w:rsidP="005E604A">
      <w:pPr>
        <w:pStyle w:val="5"/>
        <w:rPr>
          <w:rFonts w:eastAsia="Malgun Gothic"/>
        </w:rPr>
      </w:pPr>
      <w:bookmarkStart w:id="52" w:name="_Toc27477838"/>
      <w:bookmarkStart w:id="53" w:name="_Toc36226522"/>
      <w:bookmarkStart w:id="54" w:name="_Toc44323779"/>
      <w:bookmarkStart w:id="55" w:name="_Toc52989947"/>
      <w:bookmarkStart w:id="56" w:name="_Toc60823143"/>
      <w:bookmarkStart w:id="57" w:name="_Toc60825065"/>
      <w:bookmarkStart w:id="58" w:name="_Toc69305962"/>
      <w:bookmarkStart w:id="59" w:name="_Toc69309791"/>
      <w:bookmarkStart w:id="60" w:name="_Toc76020103"/>
      <w:bookmarkStart w:id="61" w:name="_Toc83720576"/>
      <w:bookmarkStart w:id="62" w:name="_Toc90916432"/>
      <w:bookmarkStart w:id="63" w:name="_Toc90916629"/>
      <w:bookmarkStart w:id="64" w:name="_Toc90917385"/>
      <w:r w:rsidRPr="00FE3C8E">
        <w:rPr>
          <w:rFonts w:eastAsia="Malgun Gothic"/>
        </w:rPr>
        <w:t>6.2A.1.0.2</w:t>
      </w:r>
      <w:r w:rsidRPr="00FE3C8E">
        <w:rPr>
          <w:rFonts w:eastAsia="Malgun Gothic"/>
        </w:rPr>
        <w:tab/>
        <w:t>Void</w:t>
      </w:r>
      <w:bookmarkEnd w:id="52"/>
      <w:bookmarkEnd w:id="53"/>
      <w:bookmarkEnd w:id="54"/>
      <w:bookmarkEnd w:id="55"/>
      <w:bookmarkEnd w:id="56"/>
      <w:bookmarkEnd w:id="57"/>
      <w:bookmarkEnd w:id="58"/>
      <w:bookmarkEnd w:id="59"/>
      <w:bookmarkEnd w:id="60"/>
      <w:bookmarkEnd w:id="61"/>
      <w:bookmarkEnd w:id="62"/>
      <w:bookmarkEnd w:id="63"/>
      <w:bookmarkEnd w:id="64"/>
    </w:p>
    <w:p w14:paraId="62C921D3" w14:textId="77777777" w:rsidR="005E604A" w:rsidRPr="00FE3C8E" w:rsidRDefault="005E604A" w:rsidP="005E604A">
      <w:pPr>
        <w:pStyle w:val="5"/>
        <w:rPr>
          <w:rFonts w:eastAsia="Malgun Gothic"/>
        </w:rPr>
      </w:pPr>
      <w:bookmarkStart w:id="65" w:name="_Toc27477839"/>
      <w:bookmarkStart w:id="66" w:name="_Toc36226523"/>
      <w:bookmarkStart w:id="67" w:name="_Toc44323780"/>
      <w:bookmarkStart w:id="68" w:name="_Toc52989948"/>
      <w:bookmarkStart w:id="69" w:name="_Toc60823144"/>
      <w:bookmarkStart w:id="70" w:name="_Toc60825066"/>
      <w:bookmarkStart w:id="71" w:name="_Toc69305963"/>
      <w:bookmarkStart w:id="72" w:name="_Toc69309792"/>
      <w:bookmarkStart w:id="73" w:name="_Toc76020104"/>
      <w:bookmarkStart w:id="74" w:name="_Toc83720577"/>
      <w:bookmarkStart w:id="75" w:name="_Toc90916433"/>
      <w:bookmarkStart w:id="76" w:name="_Toc90916630"/>
      <w:bookmarkStart w:id="77" w:name="_Toc90917386"/>
      <w:r w:rsidRPr="00FE3C8E">
        <w:rPr>
          <w:rFonts w:eastAsia="Malgun Gothic"/>
        </w:rPr>
        <w:t>6.2A.1.0.3</w:t>
      </w:r>
      <w:r w:rsidRPr="00FE3C8E">
        <w:rPr>
          <w:rFonts w:eastAsia="Malgun Gothic"/>
        </w:rPr>
        <w:tab/>
        <w:t>UE maximum output power for Inter-band CA</w:t>
      </w:r>
      <w:bookmarkEnd w:id="65"/>
      <w:bookmarkEnd w:id="66"/>
      <w:bookmarkEnd w:id="67"/>
      <w:bookmarkEnd w:id="68"/>
      <w:bookmarkEnd w:id="69"/>
      <w:bookmarkEnd w:id="70"/>
      <w:bookmarkEnd w:id="71"/>
      <w:bookmarkEnd w:id="72"/>
      <w:bookmarkEnd w:id="73"/>
      <w:bookmarkEnd w:id="74"/>
      <w:bookmarkEnd w:id="75"/>
      <w:bookmarkEnd w:id="76"/>
      <w:bookmarkEnd w:id="77"/>
    </w:p>
    <w:p w14:paraId="59238EF7" w14:textId="77777777" w:rsidR="005E604A" w:rsidRPr="00FE3C8E" w:rsidRDefault="005E604A" w:rsidP="005E604A">
      <w:pPr>
        <w:rPr>
          <w:rFonts w:eastAsia="Malgun Gothic"/>
        </w:rPr>
      </w:pPr>
      <w:r w:rsidRPr="00FE3C8E">
        <w:rPr>
          <w:rFonts w:eastAsia="Malgun Gothic"/>
        </w:rPr>
        <w:t xml:space="preserve">For inter-band </w:t>
      </w:r>
      <w:r w:rsidRPr="00FE3C8E">
        <w:rPr>
          <w:lang w:eastAsia="zh-CN"/>
        </w:rPr>
        <w:t xml:space="preserve">downlink </w:t>
      </w:r>
      <w:r w:rsidRPr="00FE3C8E">
        <w:rPr>
          <w:rFonts w:eastAsia="Malgun Gothic"/>
        </w:rPr>
        <w:t>carrier aggregation with one uplink carrier assigned to one NR band, the transmitter power requirements in Table 6.2.1.3-1 apply for power class 3 and other power classes if indicated in clause 5.5A.3.</w:t>
      </w:r>
    </w:p>
    <w:p w14:paraId="44308879" w14:textId="77777777" w:rsidR="005E604A" w:rsidRPr="00FE3C8E" w:rsidRDefault="005E604A" w:rsidP="005E604A">
      <w:pPr>
        <w:rPr>
          <w:rFonts w:eastAsia="Malgun Gothic"/>
        </w:rPr>
      </w:pPr>
      <w:r w:rsidRPr="00FE3C8E">
        <w:rPr>
          <w:rFonts w:eastAsia="Malgun Gothic"/>
        </w:rPr>
        <w:t>For inter-band carrier aggregation with two uplink contiguous carrier assigned to one NR band, the transmitter power requirements specified in clause 6.2A.1.0.4 apply.</w:t>
      </w:r>
    </w:p>
    <w:p w14:paraId="14F075A2" w14:textId="77777777" w:rsidR="005E604A" w:rsidRPr="00FE3C8E" w:rsidRDefault="005E604A" w:rsidP="005E604A">
      <w:pPr>
        <w:rPr>
          <w:rFonts w:eastAsia="Malgun Gothic"/>
        </w:rPr>
      </w:pPr>
      <w:r w:rsidRPr="00FE3C8E">
        <w:rPr>
          <w:rFonts w:eastAsia="Malgun Gothic"/>
        </w:rPr>
        <w:t>For inter-band carrier aggregation with two uplink non-contiguous carrier assigned to one NR band, the transmitter power requirements specified in clause 6.2A.1.0.5 apply.</w:t>
      </w:r>
    </w:p>
    <w:p w14:paraId="67DD7C00" w14:textId="77777777" w:rsidR="005E604A" w:rsidRPr="00FE3C8E" w:rsidRDefault="005E604A" w:rsidP="005E604A">
      <w:pPr>
        <w:rPr>
          <w:rFonts w:eastAsia="Malgun Gothic"/>
        </w:rPr>
      </w:pPr>
      <w:r w:rsidRPr="00FE3C8E">
        <w:rPr>
          <w:rFonts w:eastAsia="Malgun Gothic"/>
        </w:rPr>
        <w:t xml:space="preserve">For inter-band </w:t>
      </w:r>
      <w:r w:rsidRPr="00FE3C8E">
        <w:rPr>
          <w:lang w:eastAsia="zh-CN"/>
        </w:rPr>
        <w:t xml:space="preserve">uplink </w:t>
      </w:r>
      <w:r w:rsidRPr="00FE3C8E">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FE3C8E">
        <w:rPr>
          <w:lang w:eastAsia="zh-CN"/>
        </w:rPr>
        <w:t>from</w:t>
      </w:r>
      <w:r w:rsidRPr="00FE3C8E">
        <w:rPr>
          <w:rFonts w:eastAsia="Malgun Gothic"/>
          <w:lang w:eastAsia="zh-CN"/>
        </w:rPr>
        <w:t xml:space="preserve"> </w:t>
      </w:r>
      <w:r w:rsidRPr="00FE3C8E">
        <w:rPr>
          <w:rFonts w:eastAsia="Malgun Gothic"/>
        </w:rPr>
        <w:t>each UE antenna connector. The period of measurement shall be at least one sub frame (1 ms). The maximum output power is specified in Table 6.2A.1.0.3-1.</w:t>
      </w:r>
    </w:p>
    <w:p w14:paraId="36EAF606" w14:textId="77777777" w:rsidR="005E604A" w:rsidRPr="00FE3C8E" w:rsidRDefault="005E604A" w:rsidP="005E604A">
      <w:pPr>
        <w:pStyle w:val="TH"/>
        <w:rPr>
          <w:rFonts w:eastAsia="Malgun Gothic"/>
        </w:rPr>
      </w:pPr>
      <w:r w:rsidRPr="00FE3C8E">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5E604A" w:rsidRPr="00FE3C8E" w14:paraId="5077D529"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6EED1ED7" w14:textId="77777777" w:rsidR="005E604A" w:rsidRPr="00FE3C8E" w:rsidRDefault="005E604A" w:rsidP="006C40B7">
            <w:pPr>
              <w:pStyle w:val="TAH"/>
            </w:pPr>
            <w:r w:rsidRPr="00FE3C8E">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19C51611" w14:textId="77777777" w:rsidR="005E604A" w:rsidRPr="00FE3C8E" w:rsidRDefault="005E604A" w:rsidP="006C40B7">
            <w:pPr>
              <w:pStyle w:val="TAH"/>
            </w:pPr>
            <w:r w:rsidRPr="00FE3C8E">
              <w:t>Class 1 (dBm)</w:t>
            </w:r>
          </w:p>
        </w:tc>
        <w:tc>
          <w:tcPr>
            <w:tcW w:w="1086" w:type="dxa"/>
            <w:tcBorders>
              <w:top w:val="single" w:sz="4" w:space="0" w:color="auto"/>
              <w:left w:val="single" w:sz="4" w:space="0" w:color="auto"/>
              <w:bottom w:val="single" w:sz="4" w:space="0" w:color="auto"/>
              <w:right w:val="single" w:sz="4" w:space="0" w:color="auto"/>
            </w:tcBorders>
            <w:hideMark/>
          </w:tcPr>
          <w:p w14:paraId="38EC5CAC" w14:textId="77777777" w:rsidR="005E604A" w:rsidRPr="00FE3C8E" w:rsidRDefault="005E604A" w:rsidP="006C40B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5EAC0BCC" w14:textId="77777777" w:rsidR="005E604A" w:rsidRPr="00FE3C8E" w:rsidRDefault="005E604A" w:rsidP="006C40B7">
            <w:pPr>
              <w:pStyle w:val="TAH"/>
            </w:pPr>
            <w:r w:rsidRPr="00FE3C8E">
              <w:t>Class 2 (dBm)</w:t>
            </w:r>
          </w:p>
        </w:tc>
        <w:tc>
          <w:tcPr>
            <w:tcW w:w="1086" w:type="dxa"/>
            <w:tcBorders>
              <w:top w:val="single" w:sz="4" w:space="0" w:color="auto"/>
              <w:left w:val="single" w:sz="4" w:space="0" w:color="auto"/>
              <w:bottom w:val="single" w:sz="4" w:space="0" w:color="auto"/>
              <w:right w:val="single" w:sz="4" w:space="0" w:color="auto"/>
            </w:tcBorders>
            <w:hideMark/>
          </w:tcPr>
          <w:p w14:paraId="094D7EBC" w14:textId="77777777" w:rsidR="005E604A" w:rsidRPr="00FE3C8E" w:rsidRDefault="005E604A" w:rsidP="006C40B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7D039BCE" w14:textId="77777777" w:rsidR="005E604A" w:rsidRPr="00FE3C8E" w:rsidRDefault="005E604A" w:rsidP="006C40B7">
            <w:pPr>
              <w:pStyle w:val="TAH"/>
            </w:pPr>
            <w:r w:rsidRPr="00FE3C8E">
              <w:t>Class 3 (dBm)</w:t>
            </w:r>
          </w:p>
        </w:tc>
        <w:tc>
          <w:tcPr>
            <w:tcW w:w="1086" w:type="dxa"/>
            <w:tcBorders>
              <w:top w:val="single" w:sz="4" w:space="0" w:color="auto"/>
              <w:left w:val="single" w:sz="4" w:space="0" w:color="auto"/>
              <w:bottom w:val="single" w:sz="4" w:space="0" w:color="auto"/>
              <w:right w:val="single" w:sz="4" w:space="0" w:color="auto"/>
            </w:tcBorders>
            <w:hideMark/>
          </w:tcPr>
          <w:p w14:paraId="0E7D1FCE" w14:textId="77777777" w:rsidR="005E604A" w:rsidRPr="00FE3C8E" w:rsidRDefault="005E604A" w:rsidP="006C40B7">
            <w:pPr>
              <w:pStyle w:val="TAH"/>
            </w:pPr>
            <w:r w:rsidRPr="00FE3C8E">
              <w:t>Tolerance (dB)</w:t>
            </w:r>
          </w:p>
        </w:tc>
        <w:tc>
          <w:tcPr>
            <w:tcW w:w="973" w:type="dxa"/>
            <w:tcBorders>
              <w:top w:val="single" w:sz="4" w:space="0" w:color="auto"/>
              <w:left w:val="single" w:sz="4" w:space="0" w:color="auto"/>
              <w:bottom w:val="single" w:sz="4" w:space="0" w:color="auto"/>
              <w:right w:val="single" w:sz="4" w:space="0" w:color="auto"/>
            </w:tcBorders>
            <w:hideMark/>
          </w:tcPr>
          <w:p w14:paraId="7139DFF3" w14:textId="77777777" w:rsidR="005E604A" w:rsidRPr="00FE3C8E" w:rsidRDefault="005E604A" w:rsidP="006C40B7">
            <w:pPr>
              <w:pStyle w:val="TAH"/>
            </w:pPr>
            <w:r w:rsidRPr="00FE3C8E">
              <w:t>Class 4 (dBm)</w:t>
            </w:r>
          </w:p>
        </w:tc>
        <w:tc>
          <w:tcPr>
            <w:tcW w:w="1086" w:type="dxa"/>
            <w:tcBorders>
              <w:top w:val="single" w:sz="4" w:space="0" w:color="auto"/>
              <w:left w:val="single" w:sz="4" w:space="0" w:color="auto"/>
              <w:bottom w:val="single" w:sz="4" w:space="0" w:color="auto"/>
              <w:right w:val="single" w:sz="4" w:space="0" w:color="auto"/>
            </w:tcBorders>
            <w:hideMark/>
          </w:tcPr>
          <w:p w14:paraId="54515D5F" w14:textId="77777777" w:rsidR="005E604A" w:rsidRPr="00FE3C8E" w:rsidRDefault="005E604A" w:rsidP="006C40B7">
            <w:pPr>
              <w:pStyle w:val="TAH"/>
            </w:pPr>
            <w:r w:rsidRPr="00FE3C8E">
              <w:t>Tolerance (dB)</w:t>
            </w:r>
          </w:p>
        </w:tc>
      </w:tr>
      <w:tr w:rsidR="005E604A" w:rsidRPr="00FE3C8E" w14:paraId="46F90BEA" w14:textId="77777777" w:rsidTr="006C40B7">
        <w:tc>
          <w:tcPr>
            <w:tcW w:w="1396" w:type="dxa"/>
            <w:tcBorders>
              <w:top w:val="single" w:sz="4" w:space="0" w:color="auto"/>
              <w:left w:val="single" w:sz="4" w:space="0" w:color="auto"/>
              <w:bottom w:val="single" w:sz="4" w:space="0" w:color="auto"/>
              <w:right w:val="single" w:sz="4" w:space="0" w:color="auto"/>
            </w:tcBorders>
          </w:tcPr>
          <w:p w14:paraId="203962F5" w14:textId="77777777" w:rsidR="005E604A" w:rsidRPr="00FE3C8E" w:rsidRDefault="005E604A" w:rsidP="006C40B7">
            <w:pPr>
              <w:pStyle w:val="TAC"/>
            </w:pPr>
            <w:r w:rsidRPr="00FE3C8E">
              <w:t>CA_n1A-n3A</w:t>
            </w:r>
          </w:p>
        </w:tc>
        <w:tc>
          <w:tcPr>
            <w:tcW w:w="971" w:type="dxa"/>
            <w:tcBorders>
              <w:top w:val="single" w:sz="4" w:space="0" w:color="auto"/>
              <w:left w:val="single" w:sz="4" w:space="0" w:color="auto"/>
              <w:bottom w:val="single" w:sz="4" w:space="0" w:color="auto"/>
              <w:right w:val="single" w:sz="4" w:space="0" w:color="auto"/>
            </w:tcBorders>
          </w:tcPr>
          <w:p w14:paraId="54961B68" w14:textId="77777777" w:rsidR="005E604A" w:rsidRPr="00FE3C8E" w:rsidRDefault="005E604A" w:rsidP="006C40B7">
            <w:pPr>
              <w:pStyle w:val="TAC"/>
            </w:pPr>
          </w:p>
        </w:tc>
        <w:tc>
          <w:tcPr>
            <w:tcW w:w="1086" w:type="dxa"/>
            <w:tcBorders>
              <w:top w:val="single" w:sz="4" w:space="0" w:color="auto"/>
              <w:left w:val="single" w:sz="4" w:space="0" w:color="auto"/>
              <w:bottom w:val="single" w:sz="4" w:space="0" w:color="auto"/>
              <w:right w:val="single" w:sz="4" w:space="0" w:color="auto"/>
            </w:tcBorders>
          </w:tcPr>
          <w:p w14:paraId="1DA64CC9" w14:textId="77777777" w:rsidR="005E604A" w:rsidRPr="00FE3C8E" w:rsidRDefault="005E604A" w:rsidP="006C40B7">
            <w:pPr>
              <w:pStyle w:val="TAC"/>
            </w:pPr>
          </w:p>
        </w:tc>
        <w:tc>
          <w:tcPr>
            <w:tcW w:w="972" w:type="dxa"/>
            <w:tcBorders>
              <w:top w:val="single" w:sz="4" w:space="0" w:color="auto"/>
              <w:left w:val="single" w:sz="4" w:space="0" w:color="auto"/>
              <w:bottom w:val="single" w:sz="4" w:space="0" w:color="auto"/>
              <w:right w:val="single" w:sz="4" w:space="0" w:color="auto"/>
            </w:tcBorders>
          </w:tcPr>
          <w:p w14:paraId="0FDC72FF" w14:textId="77777777" w:rsidR="005E604A" w:rsidRPr="00FE3C8E" w:rsidRDefault="005E604A" w:rsidP="006C40B7">
            <w:pPr>
              <w:pStyle w:val="TAC"/>
            </w:pPr>
          </w:p>
        </w:tc>
        <w:tc>
          <w:tcPr>
            <w:tcW w:w="1086" w:type="dxa"/>
            <w:tcBorders>
              <w:top w:val="single" w:sz="4" w:space="0" w:color="auto"/>
              <w:left w:val="single" w:sz="4" w:space="0" w:color="auto"/>
              <w:bottom w:val="single" w:sz="4" w:space="0" w:color="auto"/>
              <w:right w:val="single" w:sz="4" w:space="0" w:color="auto"/>
            </w:tcBorders>
          </w:tcPr>
          <w:p w14:paraId="1734480D" w14:textId="77777777" w:rsidR="005E604A" w:rsidRPr="00FE3C8E" w:rsidRDefault="005E604A" w:rsidP="006C40B7">
            <w:pPr>
              <w:pStyle w:val="TAC"/>
            </w:pPr>
          </w:p>
        </w:tc>
        <w:tc>
          <w:tcPr>
            <w:tcW w:w="972" w:type="dxa"/>
            <w:tcBorders>
              <w:top w:val="single" w:sz="4" w:space="0" w:color="auto"/>
              <w:left w:val="single" w:sz="4" w:space="0" w:color="auto"/>
              <w:bottom w:val="single" w:sz="4" w:space="0" w:color="auto"/>
              <w:right w:val="single" w:sz="4" w:space="0" w:color="auto"/>
            </w:tcBorders>
          </w:tcPr>
          <w:p w14:paraId="4BBCE307" w14:textId="77777777" w:rsidR="005E604A" w:rsidRPr="00FE3C8E" w:rsidRDefault="005E604A" w:rsidP="006C40B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85E6840" w14:textId="77777777" w:rsidR="005E604A" w:rsidRPr="00FE3C8E" w:rsidRDefault="005E604A" w:rsidP="006C40B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8D21785" w14:textId="77777777" w:rsidR="005E604A" w:rsidRPr="00FE3C8E" w:rsidRDefault="005E604A" w:rsidP="006C40B7">
            <w:pPr>
              <w:pStyle w:val="TAC"/>
            </w:pPr>
          </w:p>
        </w:tc>
        <w:tc>
          <w:tcPr>
            <w:tcW w:w="1086" w:type="dxa"/>
            <w:tcBorders>
              <w:top w:val="single" w:sz="4" w:space="0" w:color="auto"/>
              <w:left w:val="single" w:sz="4" w:space="0" w:color="auto"/>
              <w:bottom w:val="single" w:sz="4" w:space="0" w:color="auto"/>
              <w:right w:val="single" w:sz="4" w:space="0" w:color="auto"/>
            </w:tcBorders>
          </w:tcPr>
          <w:p w14:paraId="3EDD32F7" w14:textId="77777777" w:rsidR="005E604A" w:rsidRPr="00FE3C8E" w:rsidRDefault="005E604A" w:rsidP="006C40B7">
            <w:pPr>
              <w:pStyle w:val="TAC"/>
            </w:pPr>
          </w:p>
        </w:tc>
      </w:tr>
      <w:tr w:rsidR="00BB6971" w:rsidRPr="00FE3C8E" w14:paraId="0DDCBF14" w14:textId="77777777" w:rsidTr="006C40B7">
        <w:trPr>
          <w:ins w:id="78" w:author="Yu Shi-China Unicom" w:date="2022-04-25T22:59:00Z"/>
        </w:trPr>
        <w:tc>
          <w:tcPr>
            <w:tcW w:w="1396" w:type="dxa"/>
            <w:tcBorders>
              <w:top w:val="single" w:sz="4" w:space="0" w:color="auto"/>
              <w:left w:val="single" w:sz="4" w:space="0" w:color="auto"/>
              <w:bottom w:val="single" w:sz="4" w:space="0" w:color="auto"/>
              <w:right w:val="single" w:sz="4" w:space="0" w:color="auto"/>
            </w:tcBorders>
          </w:tcPr>
          <w:p w14:paraId="7467EF31" w14:textId="683B3180" w:rsidR="00BB6971" w:rsidRPr="00FE3C8E" w:rsidRDefault="00BB6971" w:rsidP="00BB6971">
            <w:pPr>
              <w:pStyle w:val="TAC"/>
              <w:rPr>
                <w:ins w:id="79" w:author="Yu Shi-China Unicom" w:date="2022-04-25T22:59:00Z"/>
              </w:rPr>
            </w:pPr>
            <w:ins w:id="80" w:author="Yu Shi-China Unicom" w:date="2022-04-25T22:59:00Z">
              <w:r w:rsidRPr="00FE3C8E">
                <w:t>CA_n1A-n</w:t>
              </w:r>
              <w:r>
                <w:t>8</w:t>
              </w:r>
              <w:r w:rsidRPr="00FE3C8E">
                <w:t>A</w:t>
              </w:r>
            </w:ins>
          </w:p>
        </w:tc>
        <w:tc>
          <w:tcPr>
            <w:tcW w:w="971" w:type="dxa"/>
            <w:tcBorders>
              <w:top w:val="single" w:sz="4" w:space="0" w:color="auto"/>
              <w:left w:val="single" w:sz="4" w:space="0" w:color="auto"/>
              <w:bottom w:val="single" w:sz="4" w:space="0" w:color="auto"/>
              <w:right w:val="single" w:sz="4" w:space="0" w:color="auto"/>
            </w:tcBorders>
          </w:tcPr>
          <w:p w14:paraId="52501B1E" w14:textId="77777777" w:rsidR="00BB6971" w:rsidRPr="00FE3C8E" w:rsidRDefault="00BB6971" w:rsidP="00BB6971">
            <w:pPr>
              <w:pStyle w:val="TAC"/>
              <w:rPr>
                <w:ins w:id="81" w:author="Yu Shi-China Unicom" w:date="2022-04-25T22:59:00Z"/>
              </w:rPr>
            </w:pPr>
          </w:p>
        </w:tc>
        <w:tc>
          <w:tcPr>
            <w:tcW w:w="1086" w:type="dxa"/>
            <w:tcBorders>
              <w:top w:val="single" w:sz="4" w:space="0" w:color="auto"/>
              <w:left w:val="single" w:sz="4" w:space="0" w:color="auto"/>
              <w:bottom w:val="single" w:sz="4" w:space="0" w:color="auto"/>
              <w:right w:val="single" w:sz="4" w:space="0" w:color="auto"/>
            </w:tcBorders>
          </w:tcPr>
          <w:p w14:paraId="662D3286" w14:textId="77777777" w:rsidR="00BB6971" w:rsidRPr="00FE3C8E" w:rsidRDefault="00BB6971" w:rsidP="00BB6971">
            <w:pPr>
              <w:pStyle w:val="TAC"/>
              <w:rPr>
                <w:ins w:id="82" w:author="Yu Shi-China Unicom" w:date="2022-04-25T22:59:00Z"/>
              </w:rPr>
            </w:pPr>
          </w:p>
        </w:tc>
        <w:tc>
          <w:tcPr>
            <w:tcW w:w="972" w:type="dxa"/>
            <w:tcBorders>
              <w:top w:val="single" w:sz="4" w:space="0" w:color="auto"/>
              <w:left w:val="single" w:sz="4" w:space="0" w:color="auto"/>
              <w:bottom w:val="single" w:sz="4" w:space="0" w:color="auto"/>
              <w:right w:val="single" w:sz="4" w:space="0" w:color="auto"/>
            </w:tcBorders>
          </w:tcPr>
          <w:p w14:paraId="6EF83CB5" w14:textId="77777777" w:rsidR="00BB6971" w:rsidRPr="00FE3C8E" w:rsidRDefault="00BB6971" w:rsidP="00BB6971">
            <w:pPr>
              <w:pStyle w:val="TAC"/>
              <w:rPr>
                <w:ins w:id="83" w:author="Yu Shi-China Unicom" w:date="2022-04-25T22:59:00Z"/>
              </w:rPr>
            </w:pPr>
          </w:p>
        </w:tc>
        <w:tc>
          <w:tcPr>
            <w:tcW w:w="1086" w:type="dxa"/>
            <w:tcBorders>
              <w:top w:val="single" w:sz="4" w:space="0" w:color="auto"/>
              <w:left w:val="single" w:sz="4" w:space="0" w:color="auto"/>
              <w:bottom w:val="single" w:sz="4" w:space="0" w:color="auto"/>
              <w:right w:val="single" w:sz="4" w:space="0" w:color="auto"/>
            </w:tcBorders>
          </w:tcPr>
          <w:p w14:paraId="443DD986" w14:textId="77777777" w:rsidR="00BB6971" w:rsidRPr="00FE3C8E" w:rsidRDefault="00BB6971" w:rsidP="00BB6971">
            <w:pPr>
              <w:pStyle w:val="TAC"/>
              <w:rPr>
                <w:ins w:id="84" w:author="Yu Shi-China Unicom" w:date="2022-04-25T22:59:00Z"/>
              </w:rPr>
            </w:pPr>
          </w:p>
        </w:tc>
        <w:tc>
          <w:tcPr>
            <w:tcW w:w="972" w:type="dxa"/>
            <w:tcBorders>
              <w:top w:val="single" w:sz="4" w:space="0" w:color="auto"/>
              <w:left w:val="single" w:sz="4" w:space="0" w:color="auto"/>
              <w:bottom w:val="single" w:sz="4" w:space="0" w:color="auto"/>
              <w:right w:val="single" w:sz="4" w:space="0" w:color="auto"/>
            </w:tcBorders>
          </w:tcPr>
          <w:p w14:paraId="13CEC791" w14:textId="580808C4" w:rsidR="00BB6971" w:rsidRPr="00FE3C8E" w:rsidRDefault="00BB6971" w:rsidP="00BB6971">
            <w:pPr>
              <w:pStyle w:val="TAC"/>
              <w:rPr>
                <w:ins w:id="85" w:author="Yu Shi-China Unicom" w:date="2022-04-25T22:59:00Z"/>
              </w:rPr>
            </w:pPr>
            <w:ins w:id="86" w:author="Yu Shi-China Unicom" w:date="2022-04-25T23:01: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ECAD000" w14:textId="2B351390" w:rsidR="00BB6971" w:rsidRPr="00FE3C8E" w:rsidRDefault="00BB6971" w:rsidP="00BB6971">
            <w:pPr>
              <w:pStyle w:val="TAC"/>
              <w:rPr>
                <w:ins w:id="87" w:author="Yu Shi-China Unicom" w:date="2022-04-25T22:59:00Z"/>
              </w:rPr>
            </w:pPr>
            <w:ins w:id="88" w:author="Yu Shi-China Unicom" w:date="2022-04-25T23:01: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59A9765" w14:textId="77777777" w:rsidR="00BB6971" w:rsidRPr="00FE3C8E" w:rsidRDefault="00BB6971" w:rsidP="00BB6971">
            <w:pPr>
              <w:pStyle w:val="TAC"/>
              <w:rPr>
                <w:ins w:id="89" w:author="Yu Shi-China Unicom" w:date="2022-04-25T22:59:00Z"/>
              </w:rPr>
            </w:pPr>
          </w:p>
        </w:tc>
        <w:tc>
          <w:tcPr>
            <w:tcW w:w="1086" w:type="dxa"/>
            <w:tcBorders>
              <w:top w:val="single" w:sz="4" w:space="0" w:color="auto"/>
              <w:left w:val="single" w:sz="4" w:space="0" w:color="auto"/>
              <w:bottom w:val="single" w:sz="4" w:space="0" w:color="auto"/>
              <w:right w:val="single" w:sz="4" w:space="0" w:color="auto"/>
            </w:tcBorders>
          </w:tcPr>
          <w:p w14:paraId="56AEE039" w14:textId="77777777" w:rsidR="00BB6971" w:rsidRPr="00FE3C8E" w:rsidRDefault="00BB6971" w:rsidP="00BB6971">
            <w:pPr>
              <w:pStyle w:val="TAC"/>
              <w:rPr>
                <w:ins w:id="90" w:author="Yu Shi-China Unicom" w:date="2022-04-25T22:59:00Z"/>
              </w:rPr>
            </w:pPr>
          </w:p>
        </w:tc>
      </w:tr>
      <w:tr w:rsidR="00BB6971" w:rsidRPr="00FE3C8E" w14:paraId="19492614"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5B4AF635" w14:textId="77777777" w:rsidR="00BB6971" w:rsidRPr="00FE3C8E" w:rsidRDefault="00BB6971" w:rsidP="00BB6971">
            <w:pPr>
              <w:pStyle w:val="TAC"/>
            </w:pPr>
            <w:r w:rsidRPr="00FE3C8E">
              <w:t>CA_n1A-n78A</w:t>
            </w:r>
          </w:p>
        </w:tc>
        <w:tc>
          <w:tcPr>
            <w:tcW w:w="971" w:type="dxa"/>
            <w:tcBorders>
              <w:top w:val="single" w:sz="4" w:space="0" w:color="auto"/>
              <w:left w:val="single" w:sz="4" w:space="0" w:color="auto"/>
              <w:bottom w:val="single" w:sz="4" w:space="0" w:color="auto"/>
              <w:right w:val="single" w:sz="4" w:space="0" w:color="auto"/>
            </w:tcBorders>
          </w:tcPr>
          <w:p w14:paraId="65D4462A"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B949D3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2F60064C" w14:textId="77777777" w:rsidR="00BB6971" w:rsidRPr="00FE3C8E" w:rsidRDefault="00BB6971" w:rsidP="00BB6971">
            <w:pPr>
              <w:pStyle w:val="TAC"/>
            </w:pPr>
            <w:r w:rsidRPr="00FE3C8E">
              <w:t>26</w:t>
            </w:r>
            <w:r w:rsidRPr="00FE3C8E">
              <w:rPr>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11DE57BF" w14:textId="77777777" w:rsidR="00BB6971" w:rsidRPr="00FE3C8E" w:rsidRDefault="00BB6971" w:rsidP="00BB6971">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9D8EE77"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24107EC"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3D9C78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4C80A8A" w14:textId="77777777" w:rsidR="00BB6971" w:rsidRPr="00FE3C8E" w:rsidRDefault="00BB6971" w:rsidP="00BB6971">
            <w:pPr>
              <w:pStyle w:val="TAC"/>
            </w:pPr>
          </w:p>
        </w:tc>
      </w:tr>
      <w:tr w:rsidR="00BB6971" w:rsidRPr="00FE3C8E" w14:paraId="30287763"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26468DDB" w14:textId="77777777" w:rsidR="00BB6971" w:rsidRPr="00FE3C8E" w:rsidRDefault="00BB6971" w:rsidP="00BB6971">
            <w:pPr>
              <w:pStyle w:val="TAC"/>
            </w:pPr>
            <w:r w:rsidRPr="00FE3C8E">
              <w:t>CA_n1A-n79A</w:t>
            </w:r>
          </w:p>
        </w:tc>
        <w:tc>
          <w:tcPr>
            <w:tcW w:w="971" w:type="dxa"/>
            <w:tcBorders>
              <w:top w:val="single" w:sz="4" w:space="0" w:color="auto"/>
              <w:left w:val="single" w:sz="4" w:space="0" w:color="auto"/>
              <w:bottom w:val="single" w:sz="4" w:space="0" w:color="auto"/>
              <w:right w:val="single" w:sz="4" w:space="0" w:color="auto"/>
            </w:tcBorders>
          </w:tcPr>
          <w:p w14:paraId="7BBCD40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6204AEC"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FE702C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C631565"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3869AE"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1F3B1593"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8B7685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F29C2F1" w14:textId="77777777" w:rsidR="00BB6971" w:rsidRPr="00FE3C8E" w:rsidRDefault="00BB6971" w:rsidP="00BB6971">
            <w:pPr>
              <w:pStyle w:val="TAC"/>
            </w:pPr>
          </w:p>
        </w:tc>
      </w:tr>
      <w:tr w:rsidR="00BB6971" w:rsidRPr="00FE3C8E" w14:paraId="342355D2" w14:textId="77777777" w:rsidTr="006C40B7">
        <w:tc>
          <w:tcPr>
            <w:tcW w:w="1396" w:type="dxa"/>
            <w:tcBorders>
              <w:top w:val="single" w:sz="4" w:space="0" w:color="auto"/>
              <w:left w:val="single" w:sz="4" w:space="0" w:color="auto"/>
              <w:bottom w:val="single" w:sz="4" w:space="0" w:color="auto"/>
              <w:right w:val="single" w:sz="4" w:space="0" w:color="auto"/>
            </w:tcBorders>
          </w:tcPr>
          <w:p w14:paraId="1B78D0BB" w14:textId="77777777" w:rsidR="00BB6971" w:rsidRPr="00FE3C8E" w:rsidRDefault="00BB6971" w:rsidP="00BB6971">
            <w:pPr>
              <w:pStyle w:val="TAC"/>
            </w:pPr>
            <w:r w:rsidRPr="00FE3C8E">
              <w:t>CA_n3A-n5A</w:t>
            </w:r>
          </w:p>
        </w:tc>
        <w:tc>
          <w:tcPr>
            <w:tcW w:w="971" w:type="dxa"/>
            <w:tcBorders>
              <w:top w:val="single" w:sz="4" w:space="0" w:color="auto"/>
              <w:left w:val="single" w:sz="4" w:space="0" w:color="auto"/>
              <w:bottom w:val="single" w:sz="4" w:space="0" w:color="auto"/>
              <w:right w:val="single" w:sz="4" w:space="0" w:color="auto"/>
            </w:tcBorders>
          </w:tcPr>
          <w:p w14:paraId="04EC5F84"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B190CA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0B07BB10"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2A01E78"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3BDAA47"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E3A209C"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701F110"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089DE56" w14:textId="77777777" w:rsidR="00BB6971" w:rsidRPr="00FE3C8E" w:rsidRDefault="00BB6971" w:rsidP="00BB6971">
            <w:pPr>
              <w:pStyle w:val="TAC"/>
            </w:pPr>
          </w:p>
        </w:tc>
      </w:tr>
      <w:tr w:rsidR="00BB6971" w:rsidRPr="00FE3C8E" w14:paraId="0E401385"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4AA02531" w14:textId="77777777" w:rsidR="00BB6971" w:rsidRPr="00FE3C8E" w:rsidRDefault="00BB6971" w:rsidP="00BB6971">
            <w:pPr>
              <w:pStyle w:val="TAC"/>
            </w:pPr>
            <w:r w:rsidRPr="00FE3C8E">
              <w:t>CA_n3A-n41A</w:t>
            </w:r>
          </w:p>
        </w:tc>
        <w:tc>
          <w:tcPr>
            <w:tcW w:w="971" w:type="dxa"/>
            <w:tcBorders>
              <w:top w:val="single" w:sz="4" w:space="0" w:color="auto"/>
              <w:left w:val="single" w:sz="4" w:space="0" w:color="auto"/>
              <w:bottom w:val="single" w:sz="4" w:space="0" w:color="auto"/>
              <w:right w:val="single" w:sz="4" w:space="0" w:color="auto"/>
            </w:tcBorders>
          </w:tcPr>
          <w:p w14:paraId="7CBFA2B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ED21F1E"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3E00BD9B" w14:textId="77777777" w:rsidR="00BB6971" w:rsidRPr="00FE3C8E" w:rsidRDefault="00BB6971" w:rsidP="00BB6971">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3D76B8E1" w14:textId="77777777" w:rsidR="00BB6971" w:rsidRPr="00FE3C8E" w:rsidRDefault="00BB6971" w:rsidP="00BB6971">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0E9F53DA"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116089F2"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F98C1C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24F10B0" w14:textId="77777777" w:rsidR="00BB6971" w:rsidRPr="00FE3C8E" w:rsidRDefault="00BB6971" w:rsidP="00BB6971">
            <w:pPr>
              <w:pStyle w:val="TAC"/>
            </w:pPr>
          </w:p>
        </w:tc>
      </w:tr>
      <w:tr w:rsidR="00BB6971" w:rsidRPr="00FE3C8E" w14:paraId="6B93E590"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4B399827" w14:textId="77777777" w:rsidR="00BB6971" w:rsidRPr="00FE3C8E" w:rsidRDefault="00BB6971" w:rsidP="00BB6971">
            <w:pPr>
              <w:pStyle w:val="TAC"/>
            </w:pPr>
            <w:r w:rsidRPr="00FE3C8E">
              <w:t>CA_n3A-n78A</w:t>
            </w:r>
          </w:p>
        </w:tc>
        <w:tc>
          <w:tcPr>
            <w:tcW w:w="971" w:type="dxa"/>
            <w:tcBorders>
              <w:top w:val="single" w:sz="4" w:space="0" w:color="auto"/>
              <w:left w:val="single" w:sz="4" w:space="0" w:color="auto"/>
              <w:bottom w:val="single" w:sz="4" w:space="0" w:color="auto"/>
              <w:right w:val="single" w:sz="4" w:space="0" w:color="auto"/>
            </w:tcBorders>
          </w:tcPr>
          <w:p w14:paraId="7B8EEAE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4D69ED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2898B949" w14:textId="77777777" w:rsidR="00BB6971" w:rsidRPr="00FE3C8E" w:rsidRDefault="00BB6971" w:rsidP="00BB6971">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0608DFD1" w14:textId="77777777" w:rsidR="00BB6971" w:rsidRPr="00FE3C8E" w:rsidRDefault="00BB6971" w:rsidP="00BB6971">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D7F148B"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F43D424"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82E330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F689E75" w14:textId="77777777" w:rsidR="00BB6971" w:rsidRPr="00FE3C8E" w:rsidRDefault="00BB6971" w:rsidP="00BB6971">
            <w:pPr>
              <w:pStyle w:val="TAC"/>
            </w:pPr>
          </w:p>
        </w:tc>
      </w:tr>
      <w:tr w:rsidR="00BB6971" w:rsidRPr="00FE3C8E" w14:paraId="215FF857"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23DAB748" w14:textId="77777777" w:rsidR="00BB6971" w:rsidRPr="00FE3C8E" w:rsidRDefault="00BB6971" w:rsidP="00BB6971">
            <w:pPr>
              <w:pStyle w:val="TAC"/>
            </w:pPr>
            <w:r w:rsidRPr="00FE3C8E">
              <w:t>CA_n3A-n79A</w:t>
            </w:r>
          </w:p>
        </w:tc>
        <w:tc>
          <w:tcPr>
            <w:tcW w:w="971" w:type="dxa"/>
            <w:tcBorders>
              <w:top w:val="single" w:sz="4" w:space="0" w:color="auto"/>
              <w:left w:val="single" w:sz="4" w:space="0" w:color="auto"/>
              <w:bottom w:val="single" w:sz="4" w:space="0" w:color="auto"/>
              <w:right w:val="single" w:sz="4" w:space="0" w:color="auto"/>
            </w:tcBorders>
          </w:tcPr>
          <w:p w14:paraId="18B6034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9A85E2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B311A8A"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5D4238E"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64EF81"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944F770"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5D559C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4E21C2E" w14:textId="77777777" w:rsidR="00BB6971" w:rsidRPr="00FE3C8E" w:rsidRDefault="00BB6971" w:rsidP="00BB6971">
            <w:pPr>
              <w:pStyle w:val="TAC"/>
            </w:pPr>
          </w:p>
        </w:tc>
      </w:tr>
      <w:tr w:rsidR="00BB6971" w:rsidRPr="00FE3C8E" w14:paraId="0E397520" w14:textId="77777777" w:rsidTr="006C40B7">
        <w:tc>
          <w:tcPr>
            <w:tcW w:w="1396" w:type="dxa"/>
            <w:tcBorders>
              <w:top w:val="single" w:sz="4" w:space="0" w:color="auto"/>
              <w:left w:val="single" w:sz="4" w:space="0" w:color="auto"/>
              <w:bottom w:val="single" w:sz="4" w:space="0" w:color="auto"/>
              <w:right w:val="single" w:sz="4" w:space="0" w:color="auto"/>
            </w:tcBorders>
          </w:tcPr>
          <w:p w14:paraId="79C6DD2C" w14:textId="77777777" w:rsidR="00BB6971" w:rsidRPr="00FE3C8E" w:rsidRDefault="00BB6971" w:rsidP="00BB6971">
            <w:pPr>
              <w:pStyle w:val="TAC"/>
            </w:pPr>
            <w:r w:rsidRPr="00FE3C8E">
              <w:t>CA_n5A-n7A</w:t>
            </w:r>
          </w:p>
        </w:tc>
        <w:tc>
          <w:tcPr>
            <w:tcW w:w="971" w:type="dxa"/>
            <w:tcBorders>
              <w:top w:val="single" w:sz="4" w:space="0" w:color="auto"/>
              <w:left w:val="single" w:sz="4" w:space="0" w:color="auto"/>
              <w:bottom w:val="single" w:sz="4" w:space="0" w:color="auto"/>
              <w:right w:val="single" w:sz="4" w:space="0" w:color="auto"/>
            </w:tcBorders>
          </w:tcPr>
          <w:p w14:paraId="5D1FCA5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7A207B5"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0E0E62A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8EB677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9ED7FBF"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74AA6B8"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5EA9CA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487F11C" w14:textId="77777777" w:rsidR="00BB6971" w:rsidRPr="00FE3C8E" w:rsidRDefault="00BB6971" w:rsidP="00BB6971">
            <w:pPr>
              <w:pStyle w:val="TAC"/>
            </w:pPr>
          </w:p>
        </w:tc>
      </w:tr>
      <w:tr w:rsidR="00BB6971" w:rsidRPr="00FE3C8E" w14:paraId="67630746"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4D4EF7B5" w14:textId="77777777" w:rsidR="00BB6971" w:rsidRPr="00FE3C8E" w:rsidRDefault="00BB6971" w:rsidP="00BB6971">
            <w:pPr>
              <w:pStyle w:val="TAC"/>
            </w:pPr>
            <w:r w:rsidRPr="00FE3C8E">
              <w:t>CA_n5A-n78A</w:t>
            </w:r>
          </w:p>
        </w:tc>
        <w:tc>
          <w:tcPr>
            <w:tcW w:w="971" w:type="dxa"/>
            <w:tcBorders>
              <w:top w:val="single" w:sz="4" w:space="0" w:color="auto"/>
              <w:left w:val="single" w:sz="4" w:space="0" w:color="auto"/>
              <w:bottom w:val="single" w:sz="4" w:space="0" w:color="auto"/>
              <w:right w:val="single" w:sz="4" w:space="0" w:color="auto"/>
            </w:tcBorders>
          </w:tcPr>
          <w:p w14:paraId="6981C59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2867F8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CD7756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0BFA09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80DFA0"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50FF95B"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0DDF83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E874B5D" w14:textId="77777777" w:rsidR="00BB6971" w:rsidRPr="00FE3C8E" w:rsidRDefault="00BB6971" w:rsidP="00BB6971">
            <w:pPr>
              <w:pStyle w:val="TAC"/>
            </w:pPr>
          </w:p>
        </w:tc>
      </w:tr>
      <w:tr w:rsidR="00BB6971" w:rsidRPr="00FE3C8E" w14:paraId="78FEF2A8"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5D1AF620" w14:textId="77777777" w:rsidR="00BB6971" w:rsidRPr="00FE3C8E" w:rsidRDefault="00BB6971" w:rsidP="00BB6971">
            <w:pPr>
              <w:pStyle w:val="TAC"/>
            </w:pPr>
            <w:r w:rsidRPr="00FE3C8E">
              <w:t>CA_n5A-n79A</w:t>
            </w:r>
          </w:p>
        </w:tc>
        <w:tc>
          <w:tcPr>
            <w:tcW w:w="971" w:type="dxa"/>
            <w:tcBorders>
              <w:top w:val="single" w:sz="4" w:space="0" w:color="auto"/>
              <w:left w:val="single" w:sz="4" w:space="0" w:color="auto"/>
              <w:bottom w:val="single" w:sz="4" w:space="0" w:color="auto"/>
              <w:right w:val="single" w:sz="4" w:space="0" w:color="auto"/>
            </w:tcBorders>
          </w:tcPr>
          <w:p w14:paraId="6E61007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A5BC314"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D5794D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3F57C8E"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B830DF"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1437BA53"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8F3B76D"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8D0B00E" w14:textId="77777777" w:rsidR="00BB6971" w:rsidRPr="00FE3C8E" w:rsidRDefault="00BB6971" w:rsidP="00BB6971">
            <w:pPr>
              <w:pStyle w:val="TAC"/>
            </w:pPr>
          </w:p>
        </w:tc>
      </w:tr>
      <w:tr w:rsidR="00BB6971" w:rsidRPr="00FE3C8E" w14:paraId="7AA50AC1" w14:textId="77777777" w:rsidTr="006C40B7">
        <w:tc>
          <w:tcPr>
            <w:tcW w:w="1396" w:type="dxa"/>
            <w:tcBorders>
              <w:top w:val="single" w:sz="4" w:space="0" w:color="auto"/>
              <w:left w:val="single" w:sz="4" w:space="0" w:color="auto"/>
              <w:bottom w:val="single" w:sz="4" w:space="0" w:color="auto"/>
              <w:right w:val="single" w:sz="4" w:space="0" w:color="auto"/>
            </w:tcBorders>
          </w:tcPr>
          <w:p w14:paraId="67B014AF" w14:textId="77777777" w:rsidR="00BB6971" w:rsidRPr="00FE3C8E" w:rsidRDefault="00BB6971" w:rsidP="00BB6971">
            <w:pPr>
              <w:pStyle w:val="TAC"/>
            </w:pPr>
            <w:r w:rsidRPr="00FE3C8E">
              <w:t>CA_n7A-n78A</w:t>
            </w:r>
          </w:p>
        </w:tc>
        <w:tc>
          <w:tcPr>
            <w:tcW w:w="971" w:type="dxa"/>
            <w:tcBorders>
              <w:top w:val="single" w:sz="4" w:space="0" w:color="auto"/>
              <w:left w:val="single" w:sz="4" w:space="0" w:color="auto"/>
              <w:bottom w:val="single" w:sz="4" w:space="0" w:color="auto"/>
              <w:right w:val="single" w:sz="4" w:space="0" w:color="auto"/>
            </w:tcBorders>
          </w:tcPr>
          <w:p w14:paraId="69166EF0"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CAAE69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35C52C4"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7E0205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C457C1B"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0B6CAC3"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F8D621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DF928F5" w14:textId="77777777" w:rsidR="00BB6971" w:rsidRPr="00FE3C8E" w:rsidRDefault="00BB6971" w:rsidP="00BB6971">
            <w:pPr>
              <w:pStyle w:val="TAC"/>
            </w:pPr>
          </w:p>
        </w:tc>
      </w:tr>
      <w:tr w:rsidR="00BB6971" w:rsidRPr="00FE3C8E" w14:paraId="4CC0C5A7"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289A8075" w14:textId="77777777" w:rsidR="00BB6971" w:rsidRPr="00FE3C8E" w:rsidRDefault="00BB6971" w:rsidP="00BB6971">
            <w:pPr>
              <w:pStyle w:val="TAC"/>
            </w:pPr>
            <w:r w:rsidRPr="00FE3C8E">
              <w:t>CA_n8A-n78A</w:t>
            </w:r>
          </w:p>
        </w:tc>
        <w:tc>
          <w:tcPr>
            <w:tcW w:w="971" w:type="dxa"/>
            <w:tcBorders>
              <w:top w:val="single" w:sz="4" w:space="0" w:color="auto"/>
              <w:left w:val="single" w:sz="4" w:space="0" w:color="auto"/>
              <w:bottom w:val="single" w:sz="4" w:space="0" w:color="auto"/>
              <w:right w:val="single" w:sz="4" w:space="0" w:color="auto"/>
            </w:tcBorders>
          </w:tcPr>
          <w:p w14:paraId="4A3EC32C"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4D25170"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38B297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CC212F8"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5E8709"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16F6765"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9DE62BC"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37EA65B" w14:textId="77777777" w:rsidR="00BB6971" w:rsidRPr="00FE3C8E" w:rsidRDefault="00BB6971" w:rsidP="00BB6971">
            <w:pPr>
              <w:pStyle w:val="TAC"/>
            </w:pPr>
          </w:p>
        </w:tc>
      </w:tr>
      <w:tr w:rsidR="00BB6971" w:rsidRPr="00FE3C8E" w14:paraId="41457B2D" w14:textId="77777777" w:rsidTr="006C40B7">
        <w:tc>
          <w:tcPr>
            <w:tcW w:w="1396" w:type="dxa"/>
            <w:tcBorders>
              <w:top w:val="single" w:sz="4" w:space="0" w:color="auto"/>
              <w:left w:val="single" w:sz="4" w:space="0" w:color="auto"/>
              <w:bottom w:val="single" w:sz="4" w:space="0" w:color="auto"/>
              <w:right w:val="single" w:sz="4" w:space="0" w:color="auto"/>
            </w:tcBorders>
          </w:tcPr>
          <w:p w14:paraId="1A6B7448" w14:textId="77777777" w:rsidR="00BB6971" w:rsidRPr="00FE3C8E" w:rsidRDefault="00BB6971" w:rsidP="00BB6971">
            <w:pPr>
              <w:pStyle w:val="TAC"/>
              <w:rPr>
                <w:lang w:eastAsia="zh-CN"/>
              </w:rPr>
            </w:pPr>
            <w:r w:rsidRPr="00FE3C8E">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2758B51D"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128F3E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B219AA4"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336687D"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9532DE5" w14:textId="77777777" w:rsidR="00BB6971" w:rsidRPr="00FE3C8E" w:rsidRDefault="00BB6971" w:rsidP="00BB6971">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71483A8" w14:textId="77777777" w:rsidR="00BB6971" w:rsidRPr="00FE3C8E" w:rsidRDefault="00BB6971" w:rsidP="00BB6971">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90BB03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07485FF" w14:textId="77777777" w:rsidR="00BB6971" w:rsidRPr="00FE3C8E" w:rsidRDefault="00BB6971" w:rsidP="00BB6971">
            <w:pPr>
              <w:pStyle w:val="TAC"/>
            </w:pPr>
          </w:p>
        </w:tc>
      </w:tr>
      <w:tr w:rsidR="00BB6971" w:rsidRPr="00FE3C8E" w14:paraId="6192EDEE" w14:textId="77777777" w:rsidTr="006C40B7">
        <w:tc>
          <w:tcPr>
            <w:tcW w:w="1396" w:type="dxa"/>
            <w:tcBorders>
              <w:top w:val="single" w:sz="4" w:space="0" w:color="auto"/>
              <w:left w:val="single" w:sz="4" w:space="0" w:color="auto"/>
              <w:bottom w:val="single" w:sz="4" w:space="0" w:color="auto"/>
              <w:right w:val="single" w:sz="4" w:space="0" w:color="auto"/>
            </w:tcBorders>
          </w:tcPr>
          <w:p w14:paraId="21934AC9" w14:textId="77777777" w:rsidR="00BB6971" w:rsidRPr="00FE3C8E" w:rsidRDefault="00BB6971" w:rsidP="00BB6971">
            <w:pPr>
              <w:pStyle w:val="TAC"/>
              <w:rPr>
                <w:lang w:eastAsia="zh-CN"/>
              </w:rPr>
            </w:pPr>
            <w:r w:rsidRPr="00FE3C8E">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2AA8C7E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809BC51"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88A294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75E1E9A"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0C8A7F4" w14:textId="77777777" w:rsidR="00BB6971" w:rsidRPr="00FE3C8E" w:rsidRDefault="00BB6971" w:rsidP="00BB6971">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CE00358" w14:textId="77777777" w:rsidR="00BB6971" w:rsidRPr="00FE3C8E" w:rsidRDefault="00BB6971" w:rsidP="00BB6971">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8ED40A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0D61FE8" w14:textId="77777777" w:rsidR="00BB6971" w:rsidRPr="00FE3C8E" w:rsidRDefault="00BB6971" w:rsidP="00BB6971">
            <w:pPr>
              <w:pStyle w:val="TAC"/>
            </w:pPr>
          </w:p>
        </w:tc>
      </w:tr>
      <w:tr w:rsidR="00BB6971" w:rsidRPr="00FE3C8E" w14:paraId="7B2BC5B3" w14:textId="77777777" w:rsidTr="006C40B7">
        <w:tc>
          <w:tcPr>
            <w:tcW w:w="1396" w:type="dxa"/>
            <w:tcBorders>
              <w:top w:val="single" w:sz="4" w:space="0" w:color="auto"/>
              <w:left w:val="single" w:sz="4" w:space="0" w:color="auto"/>
              <w:bottom w:val="single" w:sz="4" w:space="0" w:color="auto"/>
              <w:right w:val="single" w:sz="4" w:space="0" w:color="auto"/>
            </w:tcBorders>
          </w:tcPr>
          <w:p w14:paraId="5CBEBDF8" w14:textId="77777777" w:rsidR="00BB6971" w:rsidRPr="00FE3C8E" w:rsidRDefault="00BB6971" w:rsidP="00BB6971">
            <w:pPr>
              <w:pStyle w:val="TAC"/>
              <w:rPr>
                <w:lang w:eastAsia="zh-CN"/>
              </w:rPr>
            </w:pPr>
            <w:r w:rsidRPr="00FE3C8E">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C8AAC4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EFF3FAA"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13A0E8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B4B8271"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AD81492" w14:textId="77777777" w:rsidR="00BB6971" w:rsidRPr="00FE3C8E" w:rsidRDefault="00BB6971" w:rsidP="00BB6971">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E9A17FA" w14:textId="77777777" w:rsidR="00BB6971" w:rsidRPr="00FE3C8E" w:rsidRDefault="00BB6971" w:rsidP="00BB6971">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896C43D"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AF319A6" w14:textId="77777777" w:rsidR="00BB6971" w:rsidRPr="00FE3C8E" w:rsidRDefault="00BB6971" w:rsidP="00BB6971">
            <w:pPr>
              <w:pStyle w:val="TAC"/>
            </w:pPr>
          </w:p>
        </w:tc>
      </w:tr>
      <w:tr w:rsidR="00BB6971" w:rsidRPr="00FE3C8E" w14:paraId="1CED913E" w14:textId="77777777" w:rsidTr="006C40B7">
        <w:tc>
          <w:tcPr>
            <w:tcW w:w="1396" w:type="dxa"/>
            <w:tcBorders>
              <w:top w:val="single" w:sz="4" w:space="0" w:color="auto"/>
              <w:left w:val="single" w:sz="4" w:space="0" w:color="auto"/>
              <w:bottom w:val="single" w:sz="4" w:space="0" w:color="auto"/>
              <w:right w:val="single" w:sz="4" w:space="0" w:color="auto"/>
            </w:tcBorders>
          </w:tcPr>
          <w:p w14:paraId="594C6068" w14:textId="77777777" w:rsidR="00BB6971" w:rsidRPr="00FE3C8E" w:rsidRDefault="00BB6971" w:rsidP="00BB6971">
            <w:pPr>
              <w:pStyle w:val="TAC"/>
              <w:rPr>
                <w:lang w:eastAsia="zh-CN"/>
              </w:rPr>
            </w:pPr>
            <w:r w:rsidRPr="00FE3C8E">
              <w:t>CA_n26A-n66A</w:t>
            </w:r>
          </w:p>
        </w:tc>
        <w:tc>
          <w:tcPr>
            <w:tcW w:w="971" w:type="dxa"/>
            <w:tcBorders>
              <w:top w:val="single" w:sz="4" w:space="0" w:color="auto"/>
              <w:left w:val="single" w:sz="4" w:space="0" w:color="auto"/>
              <w:bottom w:val="single" w:sz="4" w:space="0" w:color="auto"/>
              <w:right w:val="single" w:sz="4" w:space="0" w:color="auto"/>
            </w:tcBorders>
          </w:tcPr>
          <w:p w14:paraId="621B63B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FCCB5C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B664E6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EDAF80D"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16ABF66" w14:textId="77777777" w:rsidR="00BB6971" w:rsidRPr="00FE3C8E" w:rsidRDefault="00BB6971" w:rsidP="00BB6971">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73D7A22" w14:textId="77777777" w:rsidR="00BB6971" w:rsidRPr="00FE3C8E" w:rsidRDefault="00BB6971" w:rsidP="00BB6971">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C83282A"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EA8CDD8" w14:textId="77777777" w:rsidR="00BB6971" w:rsidRPr="00FE3C8E" w:rsidRDefault="00BB6971" w:rsidP="00BB6971">
            <w:pPr>
              <w:pStyle w:val="TAC"/>
            </w:pPr>
          </w:p>
        </w:tc>
      </w:tr>
      <w:tr w:rsidR="00BB6971" w:rsidRPr="00FE3C8E" w14:paraId="57E47584" w14:textId="77777777" w:rsidTr="006C40B7">
        <w:tc>
          <w:tcPr>
            <w:tcW w:w="1396" w:type="dxa"/>
            <w:tcBorders>
              <w:top w:val="single" w:sz="4" w:space="0" w:color="auto"/>
              <w:left w:val="single" w:sz="4" w:space="0" w:color="auto"/>
              <w:bottom w:val="single" w:sz="4" w:space="0" w:color="auto"/>
              <w:right w:val="single" w:sz="4" w:space="0" w:color="auto"/>
            </w:tcBorders>
          </w:tcPr>
          <w:p w14:paraId="60E9ACB9" w14:textId="77777777" w:rsidR="00BB6971" w:rsidRPr="00FE3C8E" w:rsidRDefault="00BB6971" w:rsidP="00BB6971">
            <w:pPr>
              <w:pStyle w:val="TAC"/>
              <w:rPr>
                <w:lang w:eastAsia="zh-CN"/>
              </w:rPr>
            </w:pPr>
            <w:r w:rsidRPr="00FE3C8E">
              <w:t>CA_n26A-n70A</w:t>
            </w:r>
          </w:p>
        </w:tc>
        <w:tc>
          <w:tcPr>
            <w:tcW w:w="971" w:type="dxa"/>
            <w:tcBorders>
              <w:top w:val="single" w:sz="4" w:space="0" w:color="auto"/>
              <w:left w:val="single" w:sz="4" w:space="0" w:color="auto"/>
              <w:bottom w:val="single" w:sz="4" w:space="0" w:color="auto"/>
              <w:right w:val="single" w:sz="4" w:space="0" w:color="auto"/>
            </w:tcBorders>
          </w:tcPr>
          <w:p w14:paraId="7F940DB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DDE535B"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0530C74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B59434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A7626B9" w14:textId="77777777" w:rsidR="00BB6971" w:rsidRPr="00FE3C8E" w:rsidRDefault="00BB6971" w:rsidP="00BB6971">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51B868B0" w14:textId="77777777" w:rsidR="00BB6971" w:rsidRPr="00FE3C8E" w:rsidRDefault="00BB6971" w:rsidP="00BB6971">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A950DD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340CC25" w14:textId="77777777" w:rsidR="00BB6971" w:rsidRPr="00FE3C8E" w:rsidRDefault="00BB6971" w:rsidP="00BB6971">
            <w:pPr>
              <w:pStyle w:val="TAC"/>
            </w:pPr>
          </w:p>
        </w:tc>
      </w:tr>
      <w:tr w:rsidR="00BB6971" w:rsidRPr="00FE3C8E" w14:paraId="7F69031B" w14:textId="77777777" w:rsidTr="006C40B7">
        <w:tc>
          <w:tcPr>
            <w:tcW w:w="1396" w:type="dxa"/>
            <w:tcBorders>
              <w:top w:val="single" w:sz="4" w:space="0" w:color="auto"/>
              <w:left w:val="single" w:sz="4" w:space="0" w:color="auto"/>
              <w:bottom w:val="single" w:sz="4" w:space="0" w:color="auto"/>
              <w:right w:val="single" w:sz="4" w:space="0" w:color="auto"/>
            </w:tcBorders>
          </w:tcPr>
          <w:p w14:paraId="727D2D21" w14:textId="77777777" w:rsidR="00BB6971" w:rsidRPr="00FE3C8E" w:rsidRDefault="00BB6971" w:rsidP="00BB6971">
            <w:pPr>
              <w:pStyle w:val="TAC"/>
            </w:pPr>
            <w:r w:rsidRPr="00FE3C8E">
              <w:t>CA_n28A-n41A</w:t>
            </w:r>
          </w:p>
        </w:tc>
        <w:tc>
          <w:tcPr>
            <w:tcW w:w="971" w:type="dxa"/>
            <w:tcBorders>
              <w:top w:val="single" w:sz="4" w:space="0" w:color="auto"/>
              <w:left w:val="single" w:sz="4" w:space="0" w:color="auto"/>
              <w:bottom w:val="single" w:sz="4" w:space="0" w:color="auto"/>
              <w:right w:val="single" w:sz="4" w:space="0" w:color="auto"/>
            </w:tcBorders>
          </w:tcPr>
          <w:p w14:paraId="4739459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B2ED22B"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E41BD8C" w14:textId="77777777" w:rsidR="00BB6971" w:rsidRPr="00FE3C8E" w:rsidRDefault="00BB6971" w:rsidP="00BB6971">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4B117C80" w14:textId="77777777" w:rsidR="00BB6971" w:rsidRPr="00FE3C8E" w:rsidRDefault="00BB6971" w:rsidP="00BB6971">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tcPr>
          <w:p w14:paraId="78E20FC4"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383C72B"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17C84ED"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1045CCD" w14:textId="77777777" w:rsidR="00BB6971" w:rsidRPr="00FE3C8E" w:rsidRDefault="00BB6971" w:rsidP="00BB6971">
            <w:pPr>
              <w:pStyle w:val="TAC"/>
            </w:pPr>
          </w:p>
        </w:tc>
      </w:tr>
      <w:tr w:rsidR="00BB6971" w:rsidRPr="00FE3C8E" w14:paraId="40394290" w14:textId="77777777" w:rsidTr="006C40B7">
        <w:tc>
          <w:tcPr>
            <w:tcW w:w="1396" w:type="dxa"/>
            <w:tcBorders>
              <w:top w:val="single" w:sz="4" w:space="0" w:color="auto"/>
              <w:left w:val="single" w:sz="4" w:space="0" w:color="auto"/>
              <w:bottom w:val="single" w:sz="4" w:space="0" w:color="auto"/>
              <w:right w:val="single" w:sz="4" w:space="0" w:color="auto"/>
            </w:tcBorders>
          </w:tcPr>
          <w:p w14:paraId="7AA90C74" w14:textId="77777777" w:rsidR="00BB6971" w:rsidRPr="00FE3C8E" w:rsidRDefault="00BB6971" w:rsidP="00BB6971">
            <w:pPr>
              <w:pStyle w:val="TAC"/>
            </w:pPr>
            <w:r w:rsidRPr="00FE3C8E">
              <w:t>CA_n28A-n79A</w:t>
            </w:r>
          </w:p>
        </w:tc>
        <w:tc>
          <w:tcPr>
            <w:tcW w:w="971" w:type="dxa"/>
            <w:tcBorders>
              <w:top w:val="single" w:sz="4" w:space="0" w:color="auto"/>
              <w:left w:val="single" w:sz="4" w:space="0" w:color="auto"/>
              <w:bottom w:val="single" w:sz="4" w:space="0" w:color="auto"/>
              <w:right w:val="single" w:sz="4" w:space="0" w:color="auto"/>
            </w:tcBorders>
          </w:tcPr>
          <w:p w14:paraId="424FC2D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8F27FF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A23A947" w14:textId="77777777" w:rsidR="00BB6971" w:rsidRPr="00FE3C8E" w:rsidRDefault="00BB6971" w:rsidP="00BB6971">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2521E961" w14:textId="77777777" w:rsidR="00BB6971" w:rsidRPr="00FE3C8E" w:rsidRDefault="00BB6971" w:rsidP="00BB6971">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tcPr>
          <w:p w14:paraId="2102E6E3"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760523C"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53F6B04"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CF93A2A" w14:textId="77777777" w:rsidR="00BB6971" w:rsidRPr="00FE3C8E" w:rsidRDefault="00BB6971" w:rsidP="00BB6971">
            <w:pPr>
              <w:pStyle w:val="TAC"/>
            </w:pPr>
          </w:p>
        </w:tc>
      </w:tr>
      <w:tr w:rsidR="00BB6971" w:rsidRPr="00FE3C8E" w14:paraId="622D278F"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6FBB57F7" w14:textId="77777777" w:rsidR="00BB6971" w:rsidRPr="00FE3C8E" w:rsidRDefault="00BB6971" w:rsidP="00BB6971">
            <w:pPr>
              <w:pStyle w:val="TAC"/>
            </w:pPr>
            <w:r w:rsidRPr="00FE3C8E">
              <w:t>CA_n39A-n41A</w:t>
            </w:r>
          </w:p>
        </w:tc>
        <w:tc>
          <w:tcPr>
            <w:tcW w:w="971" w:type="dxa"/>
            <w:tcBorders>
              <w:top w:val="single" w:sz="4" w:space="0" w:color="auto"/>
              <w:left w:val="single" w:sz="4" w:space="0" w:color="auto"/>
              <w:bottom w:val="single" w:sz="4" w:space="0" w:color="auto"/>
              <w:right w:val="single" w:sz="4" w:space="0" w:color="auto"/>
            </w:tcBorders>
          </w:tcPr>
          <w:p w14:paraId="012A8DC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88DC64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1FBD04E"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4732F14"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E1FDF1"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5D7BAB4"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0224F0D"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F3F8063" w14:textId="77777777" w:rsidR="00BB6971" w:rsidRPr="00FE3C8E" w:rsidRDefault="00BB6971" w:rsidP="00BB6971">
            <w:pPr>
              <w:pStyle w:val="TAC"/>
            </w:pPr>
          </w:p>
        </w:tc>
      </w:tr>
      <w:tr w:rsidR="00BB6971" w:rsidRPr="00FE3C8E" w14:paraId="1CDBDE94"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795391BB" w14:textId="77777777" w:rsidR="00BB6971" w:rsidRPr="00FE3C8E" w:rsidRDefault="00BB6971" w:rsidP="00BB6971">
            <w:pPr>
              <w:pStyle w:val="TAC"/>
            </w:pPr>
            <w:r w:rsidRPr="00FE3C8E">
              <w:t>CA_n40A-n41A</w:t>
            </w:r>
          </w:p>
        </w:tc>
        <w:tc>
          <w:tcPr>
            <w:tcW w:w="971" w:type="dxa"/>
            <w:tcBorders>
              <w:top w:val="single" w:sz="4" w:space="0" w:color="auto"/>
              <w:left w:val="single" w:sz="4" w:space="0" w:color="auto"/>
              <w:bottom w:val="single" w:sz="4" w:space="0" w:color="auto"/>
              <w:right w:val="single" w:sz="4" w:space="0" w:color="auto"/>
            </w:tcBorders>
          </w:tcPr>
          <w:p w14:paraId="160AABA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267A465"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D1A8D28" w14:textId="77777777" w:rsidR="00BB6971" w:rsidRPr="00FE3C8E" w:rsidRDefault="00BB6971" w:rsidP="00BB6971">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0EA628E7" w14:textId="77777777" w:rsidR="00BB6971" w:rsidRPr="00FE3C8E" w:rsidRDefault="00BB6971" w:rsidP="00BB6971">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77BD294"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44A3523"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DE52A20"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B8DE01F" w14:textId="77777777" w:rsidR="00BB6971" w:rsidRPr="00FE3C8E" w:rsidRDefault="00BB6971" w:rsidP="00BB6971">
            <w:pPr>
              <w:pStyle w:val="TAC"/>
            </w:pPr>
          </w:p>
        </w:tc>
      </w:tr>
      <w:tr w:rsidR="00BB6971" w:rsidRPr="00FE3C8E" w14:paraId="62A00B75"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39F69B06" w14:textId="77777777" w:rsidR="00BB6971" w:rsidRPr="00FE3C8E" w:rsidRDefault="00BB6971" w:rsidP="00BB6971">
            <w:pPr>
              <w:pStyle w:val="TAC"/>
            </w:pPr>
            <w:r w:rsidRPr="00FE3C8E">
              <w:t>CA_n41A-n79A</w:t>
            </w:r>
          </w:p>
        </w:tc>
        <w:tc>
          <w:tcPr>
            <w:tcW w:w="971" w:type="dxa"/>
            <w:tcBorders>
              <w:top w:val="single" w:sz="4" w:space="0" w:color="auto"/>
              <w:left w:val="single" w:sz="4" w:space="0" w:color="auto"/>
              <w:bottom w:val="single" w:sz="4" w:space="0" w:color="auto"/>
              <w:right w:val="single" w:sz="4" w:space="0" w:color="auto"/>
            </w:tcBorders>
          </w:tcPr>
          <w:p w14:paraId="44A6050E"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01CB5B1"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873055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FA0C3BB"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1B0B4"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B64C614"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40FBB3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A8D1D0C" w14:textId="77777777" w:rsidR="00BB6971" w:rsidRPr="00FE3C8E" w:rsidRDefault="00BB6971" w:rsidP="00BB6971">
            <w:pPr>
              <w:pStyle w:val="TAC"/>
            </w:pPr>
          </w:p>
        </w:tc>
      </w:tr>
      <w:tr w:rsidR="00BB6971" w:rsidRPr="00FE3C8E" w14:paraId="4DBF37D3" w14:textId="77777777" w:rsidTr="006C40B7">
        <w:tc>
          <w:tcPr>
            <w:tcW w:w="1396" w:type="dxa"/>
            <w:tcBorders>
              <w:top w:val="single" w:sz="4" w:space="0" w:color="auto"/>
              <w:left w:val="single" w:sz="4" w:space="0" w:color="auto"/>
              <w:bottom w:val="single" w:sz="4" w:space="0" w:color="auto"/>
              <w:right w:val="single" w:sz="4" w:space="0" w:color="auto"/>
            </w:tcBorders>
          </w:tcPr>
          <w:p w14:paraId="30E466E4" w14:textId="77777777" w:rsidR="00BB6971" w:rsidRPr="00FE3C8E" w:rsidRDefault="00BB6971" w:rsidP="00BB6971">
            <w:pPr>
              <w:pStyle w:val="TAC"/>
              <w:rPr>
                <w:lang w:eastAsia="zh-CN"/>
              </w:rPr>
            </w:pPr>
            <w:r w:rsidRPr="00FE3C8E">
              <w:t>CA_n48A-n66A</w:t>
            </w:r>
          </w:p>
        </w:tc>
        <w:tc>
          <w:tcPr>
            <w:tcW w:w="971" w:type="dxa"/>
            <w:tcBorders>
              <w:top w:val="single" w:sz="4" w:space="0" w:color="auto"/>
              <w:left w:val="single" w:sz="4" w:space="0" w:color="auto"/>
              <w:bottom w:val="single" w:sz="4" w:space="0" w:color="auto"/>
              <w:right w:val="single" w:sz="4" w:space="0" w:color="auto"/>
            </w:tcBorders>
          </w:tcPr>
          <w:p w14:paraId="454BF51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E058EE1"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06471154"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F7070D8"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7A60A8D" w14:textId="77777777" w:rsidR="00BB6971" w:rsidRPr="00FE3C8E" w:rsidRDefault="00BB6971" w:rsidP="00BB6971">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7EF9545" w14:textId="77777777" w:rsidR="00BB6971" w:rsidRPr="00FE3C8E" w:rsidRDefault="00BB6971" w:rsidP="00BB6971">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D3E4DE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A40A9CE" w14:textId="77777777" w:rsidR="00BB6971" w:rsidRPr="00FE3C8E" w:rsidRDefault="00BB6971" w:rsidP="00BB6971">
            <w:pPr>
              <w:pStyle w:val="TAC"/>
            </w:pPr>
          </w:p>
        </w:tc>
      </w:tr>
      <w:tr w:rsidR="00BB6971" w:rsidRPr="00FE3C8E" w14:paraId="6A82A557" w14:textId="77777777" w:rsidTr="006C40B7">
        <w:tc>
          <w:tcPr>
            <w:tcW w:w="1396" w:type="dxa"/>
            <w:tcBorders>
              <w:top w:val="single" w:sz="4" w:space="0" w:color="auto"/>
              <w:left w:val="single" w:sz="4" w:space="0" w:color="auto"/>
              <w:bottom w:val="single" w:sz="4" w:space="0" w:color="auto"/>
              <w:right w:val="single" w:sz="4" w:space="0" w:color="auto"/>
            </w:tcBorders>
          </w:tcPr>
          <w:p w14:paraId="3BCD7A63" w14:textId="77777777" w:rsidR="00BB6971" w:rsidRPr="00FE3C8E" w:rsidRDefault="00BB6971" w:rsidP="00BB6971">
            <w:pPr>
              <w:pStyle w:val="TAC"/>
              <w:rPr>
                <w:lang w:eastAsia="zh-CN"/>
              </w:rPr>
            </w:pPr>
            <w:r w:rsidRPr="00FE3C8E">
              <w:t>CA_n48A-n70A</w:t>
            </w:r>
          </w:p>
        </w:tc>
        <w:tc>
          <w:tcPr>
            <w:tcW w:w="971" w:type="dxa"/>
            <w:tcBorders>
              <w:top w:val="single" w:sz="4" w:space="0" w:color="auto"/>
              <w:left w:val="single" w:sz="4" w:space="0" w:color="auto"/>
              <w:bottom w:val="single" w:sz="4" w:space="0" w:color="auto"/>
              <w:right w:val="single" w:sz="4" w:space="0" w:color="auto"/>
            </w:tcBorders>
          </w:tcPr>
          <w:p w14:paraId="54DCEE8C"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AB84EBF"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BB1BFB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D14B082"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DC4740C" w14:textId="77777777" w:rsidR="00BB6971" w:rsidRPr="00FE3C8E" w:rsidRDefault="00BB6971" w:rsidP="00BB6971">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4A4BDEA" w14:textId="77777777" w:rsidR="00BB6971" w:rsidRPr="00FE3C8E" w:rsidRDefault="00BB6971" w:rsidP="00BB6971">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F166D6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A701FD9" w14:textId="77777777" w:rsidR="00BB6971" w:rsidRPr="00FE3C8E" w:rsidRDefault="00BB6971" w:rsidP="00BB6971">
            <w:pPr>
              <w:pStyle w:val="TAC"/>
            </w:pPr>
          </w:p>
        </w:tc>
      </w:tr>
      <w:tr w:rsidR="00BB6971" w:rsidRPr="00FE3C8E" w14:paraId="421CEABF" w14:textId="77777777" w:rsidTr="006C40B7">
        <w:tc>
          <w:tcPr>
            <w:tcW w:w="1396" w:type="dxa"/>
            <w:tcBorders>
              <w:top w:val="single" w:sz="4" w:space="0" w:color="auto"/>
              <w:left w:val="single" w:sz="4" w:space="0" w:color="auto"/>
              <w:bottom w:val="single" w:sz="4" w:space="0" w:color="auto"/>
              <w:right w:val="single" w:sz="4" w:space="0" w:color="auto"/>
            </w:tcBorders>
          </w:tcPr>
          <w:p w14:paraId="310DEED2" w14:textId="77777777" w:rsidR="00BB6971" w:rsidRPr="00FE3C8E" w:rsidRDefault="00BB6971" w:rsidP="00BB6971">
            <w:pPr>
              <w:pStyle w:val="TAC"/>
              <w:rPr>
                <w:lang w:eastAsia="zh-CN"/>
              </w:rPr>
            </w:pPr>
            <w:r w:rsidRPr="00FE3C8E">
              <w:t>CA_n48A-n71A</w:t>
            </w:r>
          </w:p>
        </w:tc>
        <w:tc>
          <w:tcPr>
            <w:tcW w:w="971" w:type="dxa"/>
            <w:tcBorders>
              <w:top w:val="single" w:sz="4" w:space="0" w:color="auto"/>
              <w:left w:val="single" w:sz="4" w:space="0" w:color="auto"/>
              <w:bottom w:val="single" w:sz="4" w:space="0" w:color="auto"/>
              <w:right w:val="single" w:sz="4" w:space="0" w:color="auto"/>
            </w:tcBorders>
          </w:tcPr>
          <w:p w14:paraId="7E8FBD8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B681DE5"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44FB94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1839F9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18EA35F" w14:textId="77777777" w:rsidR="00BB6971" w:rsidRPr="00FE3C8E" w:rsidRDefault="00BB6971" w:rsidP="00BB6971">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81E57D8" w14:textId="77777777" w:rsidR="00BB6971" w:rsidRPr="00FE3C8E" w:rsidRDefault="00BB6971" w:rsidP="00BB6971">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F1CB54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B62A33A" w14:textId="77777777" w:rsidR="00BB6971" w:rsidRPr="00FE3C8E" w:rsidRDefault="00BB6971" w:rsidP="00BB6971">
            <w:pPr>
              <w:pStyle w:val="TAC"/>
            </w:pPr>
          </w:p>
        </w:tc>
      </w:tr>
      <w:tr w:rsidR="00BB6971" w:rsidRPr="00FE3C8E" w14:paraId="673C3AE7"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6A6672D5" w14:textId="77777777" w:rsidR="00BB6971" w:rsidRPr="00FE3C8E" w:rsidRDefault="00BB6971" w:rsidP="00BB6971">
            <w:pPr>
              <w:pStyle w:val="TAC"/>
            </w:pPr>
            <w:r w:rsidRPr="00FE3C8E">
              <w:t>CA_n50A-n78A</w:t>
            </w:r>
          </w:p>
        </w:tc>
        <w:tc>
          <w:tcPr>
            <w:tcW w:w="971" w:type="dxa"/>
            <w:tcBorders>
              <w:top w:val="single" w:sz="4" w:space="0" w:color="auto"/>
              <w:left w:val="single" w:sz="4" w:space="0" w:color="auto"/>
              <w:bottom w:val="single" w:sz="4" w:space="0" w:color="auto"/>
              <w:right w:val="single" w:sz="4" w:space="0" w:color="auto"/>
            </w:tcBorders>
          </w:tcPr>
          <w:p w14:paraId="7750403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CBCCBA8"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1DDDD1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777E598"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AFC611"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B4E6FD0"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B245F2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D62ED73" w14:textId="77777777" w:rsidR="00BB6971" w:rsidRPr="00FE3C8E" w:rsidRDefault="00BB6971" w:rsidP="00BB6971">
            <w:pPr>
              <w:pStyle w:val="TAC"/>
            </w:pPr>
          </w:p>
        </w:tc>
      </w:tr>
      <w:tr w:rsidR="00BB6971" w:rsidRPr="00FE3C8E" w14:paraId="114768A7" w14:textId="77777777" w:rsidTr="006C40B7">
        <w:tc>
          <w:tcPr>
            <w:tcW w:w="1396" w:type="dxa"/>
            <w:tcBorders>
              <w:top w:val="single" w:sz="4" w:space="0" w:color="auto"/>
              <w:left w:val="single" w:sz="4" w:space="0" w:color="auto"/>
              <w:bottom w:val="single" w:sz="4" w:space="0" w:color="auto"/>
              <w:right w:val="single" w:sz="4" w:space="0" w:color="auto"/>
            </w:tcBorders>
          </w:tcPr>
          <w:p w14:paraId="0CAC9FDD" w14:textId="77777777" w:rsidR="00BB6971" w:rsidRPr="00FE3C8E" w:rsidRDefault="00BB6971" w:rsidP="00BB6971">
            <w:pPr>
              <w:pStyle w:val="TAC"/>
            </w:pPr>
            <w:r w:rsidRPr="00FE3C8E">
              <w:t>CA_n66A-n71A</w:t>
            </w:r>
          </w:p>
        </w:tc>
        <w:tc>
          <w:tcPr>
            <w:tcW w:w="971" w:type="dxa"/>
            <w:tcBorders>
              <w:top w:val="single" w:sz="4" w:space="0" w:color="auto"/>
              <w:left w:val="single" w:sz="4" w:space="0" w:color="auto"/>
              <w:bottom w:val="single" w:sz="4" w:space="0" w:color="auto"/>
              <w:right w:val="single" w:sz="4" w:space="0" w:color="auto"/>
            </w:tcBorders>
          </w:tcPr>
          <w:p w14:paraId="557DA2F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FE2F5F0"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101E834"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13601EF"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FF50F02"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74D89C2"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4AA9CA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047E5CA" w14:textId="77777777" w:rsidR="00BB6971" w:rsidRPr="00FE3C8E" w:rsidRDefault="00BB6971" w:rsidP="00BB6971">
            <w:pPr>
              <w:pStyle w:val="TAC"/>
            </w:pPr>
          </w:p>
        </w:tc>
      </w:tr>
      <w:tr w:rsidR="00BB6971" w:rsidRPr="00FE3C8E" w14:paraId="1281820E" w14:textId="77777777" w:rsidTr="006C40B7">
        <w:tc>
          <w:tcPr>
            <w:tcW w:w="1396" w:type="dxa"/>
            <w:tcBorders>
              <w:top w:val="single" w:sz="4" w:space="0" w:color="auto"/>
              <w:left w:val="single" w:sz="4" w:space="0" w:color="auto"/>
              <w:bottom w:val="single" w:sz="4" w:space="0" w:color="auto"/>
              <w:right w:val="single" w:sz="4" w:space="0" w:color="auto"/>
            </w:tcBorders>
          </w:tcPr>
          <w:p w14:paraId="7B86824A" w14:textId="77777777" w:rsidR="00BB6971" w:rsidRPr="00FE3C8E" w:rsidRDefault="00BB6971" w:rsidP="00BB6971">
            <w:pPr>
              <w:pStyle w:val="TAC"/>
            </w:pPr>
            <w:r w:rsidRPr="00FE3C8E">
              <w:t>CA_n70A-n71A</w:t>
            </w:r>
          </w:p>
        </w:tc>
        <w:tc>
          <w:tcPr>
            <w:tcW w:w="971" w:type="dxa"/>
            <w:tcBorders>
              <w:top w:val="single" w:sz="4" w:space="0" w:color="auto"/>
              <w:left w:val="single" w:sz="4" w:space="0" w:color="auto"/>
              <w:bottom w:val="single" w:sz="4" w:space="0" w:color="auto"/>
              <w:right w:val="single" w:sz="4" w:space="0" w:color="auto"/>
            </w:tcBorders>
          </w:tcPr>
          <w:p w14:paraId="724156DA"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FADE0B5"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C924ECD"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3E6008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9AE8CF6"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8629E73" w14:textId="77777777" w:rsidR="00BB6971" w:rsidRPr="00FE3C8E" w:rsidRDefault="00BB6971" w:rsidP="00BB6971">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A65568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CB54E16" w14:textId="77777777" w:rsidR="00BB6971" w:rsidRPr="00FE3C8E" w:rsidRDefault="00BB6971" w:rsidP="00BB6971">
            <w:pPr>
              <w:pStyle w:val="TAC"/>
            </w:pPr>
          </w:p>
        </w:tc>
      </w:tr>
      <w:tr w:rsidR="00BB6971" w:rsidRPr="00FE3C8E" w14:paraId="0DE7F548" w14:textId="77777777" w:rsidTr="006C40B7">
        <w:tc>
          <w:tcPr>
            <w:tcW w:w="9628" w:type="dxa"/>
            <w:gridSpan w:val="9"/>
            <w:tcBorders>
              <w:top w:val="single" w:sz="4" w:space="0" w:color="auto"/>
              <w:left w:val="single" w:sz="4" w:space="0" w:color="auto"/>
              <w:bottom w:val="single" w:sz="4" w:space="0" w:color="auto"/>
              <w:right w:val="single" w:sz="4" w:space="0" w:color="auto"/>
            </w:tcBorders>
            <w:hideMark/>
          </w:tcPr>
          <w:p w14:paraId="0D670152" w14:textId="77777777" w:rsidR="00BB6971" w:rsidRPr="00FE3C8E" w:rsidRDefault="00BB6971" w:rsidP="00BB6971">
            <w:pPr>
              <w:pStyle w:val="TAN"/>
            </w:pPr>
            <w:r w:rsidRPr="00FE3C8E">
              <w:t>NOTE 1:</w:t>
            </w:r>
            <w:r w:rsidRPr="00FE3C8E">
              <w:tab/>
              <w:t>Void.</w:t>
            </w:r>
          </w:p>
          <w:p w14:paraId="43AA5D0A" w14:textId="77777777" w:rsidR="00BB6971" w:rsidRPr="00FE3C8E" w:rsidRDefault="00BB6971" w:rsidP="00BB6971">
            <w:pPr>
              <w:pStyle w:val="TAN"/>
            </w:pPr>
            <w:r w:rsidRPr="00FE3C8E">
              <w:t>NOTE 2:</w:t>
            </w:r>
            <w:r w:rsidRPr="00FE3C8E">
              <w:tab/>
              <w:t>An uplink CA configuration in which at least one of the bands has NOTE 3 in Table 6.2.1.3-1 is allowed to reduce the lower tolerance limit by 1.5dB when the transmission bandwidths of at least one of the bands is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p>
          <w:p w14:paraId="79C00F96" w14:textId="77777777" w:rsidR="00BB6971" w:rsidRPr="00FE3C8E" w:rsidRDefault="00BB6971" w:rsidP="00BB6971">
            <w:pPr>
              <w:pStyle w:val="TAN"/>
            </w:pPr>
            <w:r w:rsidRPr="00FE3C8E">
              <w:t>NOTE 3:</w:t>
            </w:r>
            <w:r w:rsidRPr="00FE3C8E">
              <w:tab/>
              <w:t>P</w:t>
            </w:r>
            <w:r w:rsidRPr="00FE3C8E">
              <w:rPr>
                <w:vertAlign w:val="subscript"/>
              </w:rPr>
              <w:t>PowerClass</w:t>
            </w:r>
            <w:r w:rsidRPr="00FE3C8E">
              <w:t xml:space="preserve"> is the maximum UE power specified without taking into account the tolerance.</w:t>
            </w:r>
          </w:p>
          <w:p w14:paraId="5822EE38" w14:textId="77777777" w:rsidR="00BB6971" w:rsidRPr="00FE3C8E" w:rsidRDefault="00BB6971" w:rsidP="00BB6971">
            <w:pPr>
              <w:pStyle w:val="TAN"/>
            </w:pPr>
            <w:r w:rsidRPr="00FE3C8E">
              <w:t>NOTE 4:</w:t>
            </w:r>
            <w:r w:rsidRPr="00FE3C8E">
              <w:tab/>
              <w:t>For inter-band carrier aggregation the maximum power requirement should apply to the total transmitted power over all component carriers (per UE).</w:t>
            </w:r>
          </w:p>
          <w:p w14:paraId="4F19B694" w14:textId="77777777" w:rsidR="00BB6971" w:rsidRPr="00FE3C8E" w:rsidRDefault="00BB6971" w:rsidP="00BB6971">
            <w:pPr>
              <w:pStyle w:val="TAN"/>
              <w:rPr>
                <w:kern w:val="2"/>
                <w:lang w:eastAsia="zh-CN"/>
              </w:rPr>
            </w:pPr>
            <w:r w:rsidRPr="00FE3C8E">
              <w:t>NOTE 5:</w:t>
            </w:r>
            <w:r w:rsidRPr="00FE3C8E">
              <w:tab/>
              <w:t>Power class 3 is the default power class unless otherwise stated.</w:t>
            </w:r>
          </w:p>
          <w:p w14:paraId="287E3C9C" w14:textId="77777777" w:rsidR="00BB6971" w:rsidRPr="00FE3C8E" w:rsidRDefault="00BB6971" w:rsidP="00BB6971">
            <w:pPr>
              <w:pStyle w:val="TAN"/>
            </w:pPr>
            <w:r w:rsidRPr="00FE3C8E">
              <w:t>NOTE 6:</w:t>
            </w:r>
            <w:r w:rsidRPr="00FE3C8E">
              <w:tab/>
              <w:t>The UE supports PC3 within NR FDD band, and supports either PC3 or PC2 within NR TDD band.</w:t>
            </w:r>
          </w:p>
        </w:tc>
      </w:tr>
    </w:tbl>
    <w:p w14:paraId="16B97F02" w14:textId="77777777" w:rsidR="005E604A" w:rsidRPr="00FE3C8E" w:rsidRDefault="005E604A" w:rsidP="005E604A"/>
    <w:p w14:paraId="654A3DE0" w14:textId="77777777" w:rsidR="005E604A" w:rsidRPr="00FE3C8E" w:rsidRDefault="005E604A" w:rsidP="005E604A">
      <w:pPr>
        <w:pStyle w:val="TH"/>
        <w:rPr>
          <w:rFonts w:eastAsia="宋体"/>
          <w:lang w:eastAsia="zh-CN"/>
        </w:rPr>
      </w:pPr>
      <w:r w:rsidRPr="00FE3C8E">
        <w:t>Table 6.2A.1.</w:t>
      </w:r>
      <w:r w:rsidRPr="00FE3C8E">
        <w:rPr>
          <w:lang w:eastAsia="zh-CN"/>
        </w:rPr>
        <w:t>0.</w:t>
      </w:r>
      <w:r w:rsidRPr="00FE3C8E">
        <w:t>3-</w:t>
      </w:r>
      <w:r w:rsidRPr="00FE3C8E">
        <w:rPr>
          <w:rFonts w:eastAsia="宋体"/>
          <w:lang w:eastAsia="zh-CN"/>
        </w:rPr>
        <w:t>2: Void</w:t>
      </w:r>
    </w:p>
    <w:p w14:paraId="6C34A585" w14:textId="77777777" w:rsidR="005E604A" w:rsidRPr="00FE3C8E" w:rsidRDefault="005E604A" w:rsidP="005E604A"/>
    <w:p w14:paraId="28CD8A47" w14:textId="77777777" w:rsidR="005E604A" w:rsidRDefault="005E604A" w:rsidP="005E604A">
      <w:pPr>
        <w:pStyle w:val="Separation"/>
        <w:rPr>
          <w:rFonts w:eastAsia="??"/>
          <w:color w:val="FF0000"/>
          <w:sz w:val="32"/>
        </w:rPr>
      </w:pPr>
      <w:r>
        <w:rPr>
          <w:rFonts w:eastAsia="??"/>
          <w:color w:val="FF0000"/>
          <w:sz w:val="32"/>
        </w:rPr>
        <w:lastRenderedPageBreak/>
        <w:t>&lt;Unchanged Text Skipped&gt;</w:t>
      </w:r>
    </w:p>
    <w:p w14:paraId="36BFFE50" w14:textId="77777777" w:rsidR="00BB6971" w:rsidRPr="00FE3C8E" w:rsidRDefault="00BB6971" w:rsidP="00BB6971">
      <w:pPr>
        <w:pStyle w:val="H6"/>
        <w:rPr>
          <w:rFonts w:eastAsia="Malgun Gothic"/>
        </w:rPr>
      </w:pPr>
      <w:bookmarkStart w:id="91" w:name="_Toc52989955"/>
      <w:bookmarkStart w:id="92" w:name="_Toc60823151"/>
      <w:bookmarkStart w:id="93" w:name="_Toc60825073"/>
      <w:bookmarkStart w:id="94" w:name="_Toc69305970"/>
      <w:r w:rsidRPr="00FE3C8E">
        <w:rPr>
          <w:rFonts w:eastAsia="Malgun Gothic"/>
        </w:rPr>
        <w:t>6.2A.1.1.5</w:t>
      </w:r>
      <w:r w:rsidRPr="00FE3C8E">
        <w:rPr>
          <w:rFonts w:eastAsia="Malgun Gothic"/>
        </w:rPr>
        <w:tab/>
        <w:t>Test requirement</w:t>
      </w:r>
      <w:bookmarkEnd w:id="91"/>
      <w:bookmarkEnd w:id="92"/>
      <w:bookmarkEnd w:id="93"/>
      <w:bookmarkEnd w:id="94"/>
    </w:p>
    <w:p w14:paraId="7E8C15A1" w14:textId="77777777" w:rsidR="00BB6971" w:rsidRPr="00FE3C8E" w:rsidRDefault="00BB6971" w:rsidP="00BB6971">
      <w:pPr>
        <w:rPr>
          <w:rFonts w:eastAsia="Malgun Gothic"/>
        </w:rPr>
      </w:pPr>
      <w:r w:rsidRPr="00FE3C8E">
        <w:rPr>
          <w:rFonts w:eastAsia="Malgun Gothic"/>
        </w:rPr>
        <w:t>The maximum output power for CA, derived in step 6 shall be within the range prescribed by the nominal maximum output power and tolerance in Table 6.2A.1.1.5-1 for Inter-band 2 UL CA configuration.</w:t>
      </w:r>
      <w:r w:rsidRPr="00FE3C8E">
        <w:rPr>
          <w:rFonts w:eastAsia="Malgun Gothic"/>
          <w:lang w:eastAsia="zh-CN"/>
        </w:rPr>
        <w:t xml:space="preserve"> </w:t>
      </w:r>
      <w:r w:rsidRPr="00FE3C8E">
        <w:t>The test requirement of configurations for CA operating band including Band n41 also apply for the corresponding CA operating bands with Band n90 replacing Band n41.</w:t>
      </w:r>
    </w:p>
    <w:p w14:paraId="5F26C822" w14:textId="77777777" w:rsidR="00BB6971" w:rsidRPr="00FE3C8E" w:rsidRDefault="00BB6971" w:rsidP="00BB6971">
      <w:pPr>
        <w:pStyle w:val="TH"/>
        <w:rPr>
          <w:rFonts w:eastAsia="Malgun Gothic"/>
        </w:rPr>
      </w:pPr>
      <w:r w:rsidRPr="00FE3C8E">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BB6971" w:rsidRPr="00FE3C8E" w14:paraId="1563F841"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6DD8A9EC" w14:textId="77777777" w:rsidR="00BB6971" w:rsidRPr="00FE3C8E" w:rsidRDefault="00BB6971" w:rsidP="006C40B7">
            <w:pPr>
              <w:pStyle w:val="TAH"/>
            </w:pPr>
            <w:r w:rsidRPr="00FE3C8E">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2BFBC051" w14:textId="77777777" w:rsidR="00BB6971" w:rsidRPr="00FE3C8E" w:rsidRDefault="00BB6971" w:rsidP="006C40B7">
            <w:pPr>
              <w:pStyle w:val="TAH"/>
            </w:pPr>
            <w:r w:rsidRPr="00FE3C8E">
              <w:t>Class 1 (dBm)</w:t>
            </w:r>
          </w:p>
        </w:tc>
        <w:tc>
          <w:tcPr>
            <w:tcW w:w="1086" w:type="dxa"/>
            <w:tcBorders>
              <w:top w:val="single" w:sz="4" w:space="0" w:color="auto"/>
              <w:left w:val="single" w:sz="4" w:space="0" w:color="auto"/>
              <w:bottom w:val="single" w:sz="4" w:space="0" w:color="auto"/>
              <w:right w:val="single" w:sz="4" w:space="0" w:color="auto"/>
            </w:tcBorders>
            <w:hideMark/>
          </w:tcPr>
          <w:p w14:paraId="740DA762" w14:textId="77777777" w:rsidR="00BB6971" w:rsidRPr="00FE3C8E" w:rsidRDefault="00BB6971" w:rsidP="006C40B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4ADB5123" w14:textId="77777777" w:rsidR="00BB6971" w:rsidRPr="00FE3C8E" w:rsidRDefault="00BB6971" w:rsidP="006C40B7">
            <w:pPr>
              <w:pStyle w:val="TAH"/>
            </w:pPr>
            <w:r w:rsidRPr="00FE3C8E">
              <w:t>Class 2 (dBm)</w:t>
            </w:r>
          </w:p>
        </w:tc>
        <w:tc>
          <w:tcPr>
            <w:tcW w:w="1086" w:type="dxa"/>
            <w:tcBorders>
              <w:top w:val="single" w:sz="4" w:space="0" w:color="auto"/>
              <w:left w:val="single" w:sz="4" w:space="0" w:color="auto"/>
              <w:bottom w:val="single" w:sz="4" w:space="0" w:color="auto"/>
              <w:right w:val="single" w:sz="4" w:space="0" w:color="auto"/>
            </w:tcBorders>
            <w:hideMark/>
          </w:tcPr>
          <w:p w14:paraId="5AC49357" w14:textId="77777777" w:rsidR="00BB6971" w:rsidRPr="00FE3C8E" w:rsidRDefault="00BB6971" w:rsidP="006C40B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42555276" w14:textId="77777777" w:rsidR="00BB6971" w:rsidRPr="00FE3C8E" w:rsidRDefault="00BB6971" w:rsidP="006C40B7">
            <w:pPr>
              <w:pStyle w:val="TAH"/>
            </w:pPr>
            <w:r w:rsidRPr="00FE3C8E">
              <w:t>Class 3 (dBm)</w:t>
            </w:r>
          </w:p>
        </w:tc>
        <w:tc>
          <w:tcPr>
            <w:tcW w:w="1086" w:type="dxa"/>
            <w:tcBorders>
              <w:top w:val="single" w:sz="4" w:space="0" w:color="auto"/>
              <w:left w:val="single" w:sz="4" w:space="0" w:color="auto"/>
              <w:bottom w:val="single" w:sz="4" w:space="0" w:color="auto"/>
              <w:right w:val="single" w:sz="4" w:space="0" w:color="auto"/>
            </w:tcBorders>
            <w:hideMark/>
          </w:tcPr>
          <w:p w14:paraId="5E495B3F" w14:textId="77777777" w:rsidR="00BB6971" w:rsidRPr="00FE3C8E" w:rsidRDefault="00BB6971" w:rsidP="006C40B7">
            <w:pPr>
              <w:pStyle w:val="TAH"/>
            </w:pPr>
            <w:r w:rsidRPr="00FE3C8E">
              <w:t>Tolerance (dB)</w:t>
            </w:r>
          </w:p>
        </w:tc>
        <w:tc>
          <w:tcPr>
            <w:tcW w:w="973" w:type="dxa"/>
            <w:tcBorders>
              <w:top w:val="single" w:sz="4" w:space="0" w:color="auto"/>
              <w:left w:val="single" w:sz="4" w:space="0" w:color="auto"/>
              <w:bottom w:val="single" w:sz="4" w:space="0" w:color="auto"/>
              <w:right w:val="single" w:sz="4" w:space="0" w:color="auto"/>
            </w:tcBorders>
            <w:hideMark/>
          </w:tcPr>
          <w:p w14:paraId="3F3E6CAF" w14:textId="77777777" w:rsidR="00BB6971" w:rsidRPr="00FE3C8E" w:rsidRDefault="00BB6971" w:rsidP="006C40B7">
            <w:pPr>
              <w:pStyle w:val="TAH"/>
            </w:pPr>
            <w:r w:rsidRPr="00FE3C8E">
              <w:t>Class 4 (dBm)</w:t>
            </w:r>
          </w:p>
        </w:tc>
        <w:tc>
          <w:tcPr>
            <w:tcW w:w="1086" w:type="dxa"/>
            <w:tcBorders>
              <w:top w:val="single" w:sz="4" w:space="0" w:color="auto"/>
              <w:left w:val="single" w:sz="4" w:space="0" w:color="auto"/>
              <w:bottom w:val="single" w:sz="4" w:space="0" w:color="auto"/>
              <w:right w:val="single" w:sz="4" w:space="0" w:color="auto"/>
            </w:tcBorders>
            <w:hideMark/>
          </w:tcPr>
          <w:p w14:paraId="58DC4586" w14:textId="77777777" w:rsidR="00BB6971" w:rsidRPr="00FE3C8E" w:rsidRDefault="00BB6971" w:rsidP="006C40B7">
            <w:pPr>
              <w:pStyle w:val="TAH"/>
            </w:pPr>
            <w:r w:rsidRPr="00FE3C8E">
              <w:t>Tolerance (dB)</w:t>
            </w:r>
          </w:p>
        </w:tc>
      </w:tr>
      <w:tr w:rsidR="00BB6971" w:rsidRPr="00FE3C8E" w14:paraId="1525DAEC" w14:textId="77777777" w:rsidTr="006C40B7">
        <w:tc>
          <w:tcPr>
            <w:tcW w:w="1396" w:type="dxa"/>
            <w:tcBorders>
              <w:top w:val="single" w:sz="4" w:space="0" w:color="auto"/>
              <w:left w:val="single" w:sz="4" w:space="0" w:color="auto"/>
              <w:bottom w:val="single" w:sz="4" w:space="0" w:color="auto"/>
              <w:right w:val="single" w:sz="4" w:space="0" w:color="auto"/>
            </w:tcBorders>
          </w:tcPr>
          <w:p w14:paraId="37378F89" w14:textId="77777777" w:rsidR="00BB6971" w:rsidRPr="00FE3C8E" w:rsidRDefault="00BB6971" w:rsidP="006C40B7">
            <w:pPr>
              <w:pStyle w:val="TAC"/>
            </w:pPr>
            <w:r w:rsidRPr="00FE3C8E">
              <w:t>CA_n1A-n3A</w:t>
            </w:r>
          </w:p>
        </w:tc>
        <w:tc>
          <w:tcPr>
            <w:tcW w:w="971" w:type="dxa"/>
            <w:tcBorders>
              <w:top w:val="single" w:sz="4" w:space="0" w:color="auto"/>
              <w:left w:val="single" w:sz="4" w:space="0" w:color="auto"/>
              <w:bottom w:val="single" w:sz="4" w:space="0" w:color="auto"/>
              <w:right w:val="single" w:sz="4" w:space="0" w:color="auto"/>
            </w:tcBorders>
          </w:tcPr>
          <w:p w14:paraId="698A3DE7" w14:textId="77777777" w:rsidR="00BB6971" w:rsidRPr="00FE3C8E" w:rsidRDefault="00BB6971" w:rsidP="006C40B7">
            <w:pPr>
              <w:pStyle w:val="TAC"/>
            </w:pPr>
          </w:p>
        </w:tc>
        <w:tc>
          <w:tcPr>
            <w:tcW w:w="1086" w:type="dxa"/>
            <w:tcBorders>
              <w:top w:val="single" w:sz="4" w:space="0" w:color="auto"/>
              <w:left w:val="single" w:sz="4" w:space="0" w:color="auto"/>
              <w:bottom w:val="single" w:sz="4" w:space="0" w:color="auto"/>
              <w:right w:val="single" w:sz="4" w:space="0" w:color="auto"/>
            </w:tcBorders>
          </w:tcPr>
          <w:p w14:paraId="7775BD87" w14:textId="77777777" w:rsidR="00BB6971" w:rsidRPr="00FE3C8E" w:rsidRDefault="00BB6971" w:rsidP="006C40B7">
            <w:pPr>
              <w:pStyle w:val="TAC"/>
            </w:pPr>
          </w:p>
        </w:tc>
        <w:tc>
          <w:tcPr>
            <w:tcW w:w="972" w:type="dxa"/>
            <w:tcBorders>
              <w:top w:val="single" w:sz="4" w:space="0" w:color="auto"/>
              <w:left w:val="single" w:sz="4" w:space="0" w:color="auto"/>
              <w:bottom w:val="single" w:sz="4" w:space="0" w:color="auto"/>
              <w:right w:val="single" w:sz="4" w:space="0" w:color="auto"/>
            </w:tcBorders>
          </w:tcPr>
          <w:p w14:paraId="7AF4D27C" w14:textId="77777777" w:rsidR="00BB6971" w:rsidRPr="00FE3C8E" w:rsidRDefault="00BB6971" w:rsidP="006C40B7">
            <w:pPr>
              <w:pStyle w:val="TAC"/>
            </w:pPr>
          </w:p>
        </w:tc>
        <w:tc>
          <w:tcPr>
            <w:tcW w:w="1086" w:type="dxa"/>
            <w:tcBorders>
              <w:top w:val="single" w:sz="4" w:space="0" w:color="auto"/>
              <w:left w:val="single" w:sz="4" w:space="0" w:color="auto"/>
              <w:bottom w:val="single" w:sz="4" w:space="0" w:color="auto"/>
              <w:right w:val="single" w:sz="4" w:space="0" w:color="auto"/>
            </w:tcBorders>
          </w:tcPr>
          <w:p w14:paraId="1D3BD55C" w14:textId="77777777" w:rsidR="00BB6971" w:rsidRPr="00FE3C8E" w:rsidRDefault="00BB6971" w:rsidP="006C40B7">
            <w:pPr>
              <w:pStyle w:val="TAC"/>
            </w:pPr>
          </w:p>
        </w:tc>
        <w:tc>
          <w:tcPr>
            <w:tcW w:w="972" w:type="dxa"/>
            <w:tcBorders>
              <w:top w:val="single" w:sz="4" w:space="0" w:color="auto"/>
              <w:left w:val="single" w:sz="4" w:space="0" w:color="auto"/>
              <w:bottom w:val="single" w:sz="4" w:space="0" w:color="auto"/>
              <w:right w:val="single" w:sz="4" w:space="0" w:color="auto"/>
            </w:tcBorders>
          </w:tcPr>
          <w:p w14:paraId="1B74FD12" w14:textId="77777777" w:rsidR="00BB6971" w:rsidRPr="00FE3C8E" w:rsidRDefault="00BB6971" w:rsidP="006C40B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21D5C6D" w14:textId="77777777" w:rsidR="00BB6971" w:rsidRPr="00FE3C8E" w:rsidRDefault="00BB6971" w:rsidP="006C40B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B6FA6F9" w14:textId="77777777" w:rsidR="00BB6971" w:rsidRPr="00FE3C8E" w:rsidRDefault="00BB6971" w:rsidP="006C40B7">
            <w:pPr>
              <w:pStyle w:val="TAC"/>
            </w:pPr>
          </w:p>
        </w:tc>
        <w:tc>
          <w:tcPr>
            <w:tcW w:w="1086" w:type="dxa"/>
            <w:tcBorders>
              <w:top w:val="single" w:sz="4" w:space="0" w:color="auto"/>
              <w:left w:val="single" w:sz="4" w:space="0" w:color="auto"/>
              <w:bottom w:val="single" w:sz="4" w:space="0" w:color="auto"/>
              <w:right w:val="single" w:sz="4" w:space="0" w:color="auto"/>
            </w:tcBorders>
          </w:tcPr>
          <w:p w14:paraId="35659585" w14:textId="77777777" w:rsidR="00BB6971" w:rsidRPr="00FE3C8E" w:rsidRDefault="00BB6971" w:rsidP="006C40B7">
            <w:pPr>
              <w:pStyle w:val="TAC"/>
            </w:pPr>
          </w:p>
        </w:tc>
      </w:tr>
      <w:tr w:rsidR="00BB6971" w:rsidRPr="00FE3C8E" w14:paraId="405CF6E6" w14:textId="77777777" w:rsidTr="006C40B7">
        <w:trPr>
          <w:ins w:id="95" w:author="Yu Shi-China Unicom" w:date="2022-04-25T23:02:00Z"/>
        </w:trPr>
        <w:tc>
          <w:tcPr>
            <w:tcW w:w="1396" w:type="dxa"/>
            <w:tcBorders>
              <w:top w:val="single" w:sz="4" w:space="0" w:color="auto"/>
              <w:left w:val="single" w:sz="4" w:space="0" w:color="auto"/>
              <w:bottom w:val="single" w:sz="4" w:space="0" w:color="auto"/>
              <w:right w:val="single" w:sz="4" w:space="0" w:color="auto"/>
            </w:tcBorders>
          </w:tcPr>
          <w:p w14:paraId="3C8E03EE" w14:textId="02B2BD21" w:rsidR="00BB6971" w:rsidRPr="00FE3C8E" w:rsidRDefault="00BB6971" w:rsidP="00BB6971">
            <w:pPr>
              <w:pStyle w:val="TAC"/>
              <w:rPr>
                <w:ins w:id="96" w:author="Yu Shi-China Unicom" w:date="2022-04-25T23:02:00Z"/>
              </w:rPr>
            </w:pPr>
            <w:ins w:id="97" w:author="Yu Shi-China Unicom" w:date="2022-04-25T23:02:00Z">
              <w:r w:rsidRPr="00FE3C8E">
                <w:t>CA_n1A-n</w:t>
              </w:r>
              <w:r>
                <w:t>8</w:t>
              </w:r>
              <w:r w:rsidRPr="00FE3C8E">
                <w:t>A</w:t>
              </w:r>
            </w:ins>
          </w:p>
        </w:tc>
        <w:tc>
          <w:tcPr>
            <w:tcW w:w="971" w:type="dxa"/>
            <w:tcBorders>
              <w:top w:val="single" w:sz="4" w:space="0" w:color="auto"/>
              <w:left w:val="single" w:sz="4" w:space="0" w:color="auto"/>
              <w:bottom w:val="single" w:sz="4" w:space="0" w:color="auto"/>
              <w:right w:val="single" w:sz="4" w:space="0" w:color="auto"/>
            </w:tcBorders>
          </w:tcPr>
          <w:p w14:paraId="2F399E99" w14:textId="77777777" w:rsidR="00BB6971" w:rsidRPr="00FE3C8E" w:rsidRDefault="00BB6971" w:rsidP="00BB6971">
            <w:pPr>
              <w:pStyle w:val="TAC"/>
              <w:rPr>
                <w:ins w:id="98" w:author="Yu Shi-China Unicom" w:date="2022-04-25T23:02:00Z"/>
              </w:rPr>
            </w:pPr>
          </w:p>
        </w:tc>
        <w:tc>
          <w:tcPr>
            <w:tcW w:w="1086" w:type="dxa"/>
            <w:tcBorders>
              <w:top w:val="single" w:sz="4" w:space="0" w:color="auto"/>
              <w:left w:val="single" w:sz="4" w:space="0" w:color="auto"/>
              <w:bottom w:val="single" w:sz="4" w:space="0" w:color="auto"/>
              <w:right w:val="single" w:sz="4" w:space="0" w:color="auto"/>
            </w:tcBorders>
          </w:tcPr>
          <w:p w14:paraId="508624F4" w14:textId="77777777" w:rsidR="00BB6971" w:rsidRPr="00FE3C8E" w:rsidRDefault="00BB6971" w:rsidP="00BB6971">
            <w:pPr>
              <w:pStyle w:val="TAC"/>
              <w:rPr>
                <w:ins w:id="99" w:author="Yu Shi-China Unicom" w:date="2022-04-25T23:02:00Z"/>
              </w:rPr>
            </w:pPr>
          </w:p>
        </w:tc>
        <w:tc>
          <w:tcPr>
            <w:tcW w:w="972" w:type="dxa"/>
            <w:tcBorders>
              <w:top w:val="single" w:sz="4" w:space="0" w:color="auto"/>
              <w:left w:val="single" w:sz="4" w:space="0" w:color="auto"/>
              <w:bottom w:val="single" w:sz="4" w:space="0" w:color="auto"/>
              <w:right w:val="single" w:sz="4" w:space="0" w:color="auto"/>
            </w:tcBorders>
          </w:tcPr>
          <w:p w14:paraId="45448885" w14:textId="77777777" w:rsidR="00BB6971" w:rsidRPr="00FE3C8E" w:rsidRDefault="00BB6971" w:rsidP="00BB6971">
            <w:pPr>
              <w:pStyle w:val="TAC"/>
              <w:rPr>
                <w:ins w:id="100" w:author="Yu Shi-China Unicom" w:date="2022-04-25T23:02:00Z"/>
              </w:rPr>
            </w:pPr>
          </w:p>
        </w:tc>
        <w:tc>
          <w:tcPr>
            <w:tcW w:w="1086" w:type="dxa"/>
            <w:tcBorders>
              <w:top w:val="single" w:sz="4" w:space="0" w:color="auto"/>
              <w:left w:val="single" w:sz="4" w:space="0" w:color="auto"/>
              <w:bottom w:val="single" w:sz="4" w:space="0" w:color="auto"/>
              <w:right w:val="single" w:sz="4" w:space="0" w:color="auto"/>
            </w:tcBorders>
          </w:tcPr>
          <w:p w14:paraId="71363506" w14:textId="77777777" w:rsidR="00BB6971" w:rsidRPr="00FE3C8E" w:rsidRDefault="00BB6971" w:rsidP="00BB6971">
            <w:pPr>
              <w:pStyle w:val="TAC"/>
              <w:rPr>
                <w:ins w:id="101" w:author="Yu Shi-China Unicom" w:date="2022-04-25T23:02:00Z"/>
              </w:rPr>
            </w:pPr>
          </w:p>
        </w:tc>
        <w:tc>
          <w:tcPr>
            <w:tcW w:w="972" w:type="dxa"/>
            <w:tcBorders>
              <w:top w:val="single" w:sz="4" w:space="0" w:color="auto"/>
              <w:left w:val="single" w:sz="4" w:space="0" w:color="auto"/>
              <w:bottom w:val="single" w:sz="4" w:space="0" w:color="auto"/>
              <w:right w:val="single" w:sz="4" w:space="0" w:color="auto"/>
            </w:tcBorders>
          </w:tcPr>
          <w:p w14:paraId="479D17CC" w14:textId="0E78F134" w:rsidR="00BB6971" w:rsidRPr="00FE3C8E" w:rsidRDefault="00BB6971" w:rsidP="00BB6971">
            <w:pPr>
              <w:pStyle w:val="TAC"/>
              <w:rPr>
                <w:ins w:id="102" w:author="Yu Shi-China Unicom" w:date="2022-04-25T23:02:00Z"/>
              </w:rPr>
            </w:pPr>
            <w:ins w:id="103" w:author="Yu Shi-China Unicom" w:date="2022-04-25T23:02: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70A6C73F" w14:textId="37D28004" w:rsidR="00BB6971" w:rsidRPr="00FE3C8E" w:rsidRDefault="00BB6971" w:rsidP="00BB6971">
            <w:pPr>
              <w:pStyle w:val="TAC"/>
              <w:rPr>
                <w:ins w:id="104" w:author="Yu Shi-China Unicom" w:date="2022-04-25T23:02:00Z"/>
              </w:rPr>
            </w:pPr>
            <w:ins w:id="105" w:author="Yu Shi-China Unicom" w:date="2022-04-25T23:02: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4936A96F" w14:textId="77777777" w:rsidR="00BB6971" w:rsidRPr="00FE3C8E" w:rsidRDefault="00BB6971" w:rsidP="00BB6971">
            <w:pPr>
              <w:pStyle w:val="TAC"/>
              <w:rPr>
                <w:ins w:id="106" w:author="Yu Shi-China Unicom" w:date="2022-04-25T23:02:00Z"/>
              </w:rPr>
            </w:pPr>
          </w:p>
        </w:tc>
        <w:tc>
          <w:tcPr>
            <w:tcW w:w="1086" w:type="dxa"/>
            <w:tcBorders>
              <w:top w:val="single" w:sz="4" w:space="0" w:color="auto"/>
              <w:left w:val="single" w:sz="4" w:space="0" w:color="auto"/>
              <w:bottom w:val="single" w:sz="4" w:space="0" w:color="auto"/>
              <w:right w:val="single" w:sz="4" w:space="0" w:color="auto"/>
            </w:tcBorders>
          </w:tcPr>
          <w:p w14:paraId="510ED061" w14:textId="77777777" w:rsidR="00BB6971" w:rsidRPr="00FE3C8E" w:rsidRDefault="00BB6971" w:rsidP="00BB6971">
            <w:pPr>
              <w:pStyle w:val="TAC"/>
              <w:rPr>
                <w:ins w:id="107" w:author="Yu Shi-China Unicom" w:date="2022-04-25T23:02:00Z"/>
              </w:rPr>
            </w:pPr>
          </w:p>
        </w:tc>
      </w:tr>
      <w:tr w:rsidR="00BB6971" w:rsidRPr="00FE3C8E" w14:paraId="3D90D7B9"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684C4DC6" w14:textId="77777777" w:rsidR="00BB6971" w:rsidRPr="00FE3C8E" w:rsidRDefault="00BB6971" w:rsidP="00BB6971">
            <w:pPr>
              <w:pStyle w:val="TAC"/>
            </w:pPr>
            <w:r w:rsidRPr="00FE3C8E">
              <w:t>CA_n1A-n78A</w:t>
            </w:r>
          </w:p>
        </w:tc>
        <w:tc>
          <w:tcPr>
            <w:tcW w:w="971" w:type="dxa"/>
            <w:tcBorders>
              <w:top w:val="single" w:sz="4" w:space="0" w:color="auto"/>
              <w:left w:val="single" w:sz="4" w:space="0" w:color="auto"/>
              <w:bottom w:val="single" w:sz="4" w:space="0" w:color="auto"/>
              <w:right w:val="single" w:sz="4" w:space="0" w:color="auto"/>
            </w:tcBorders>
          </w:tcPr>
          <w:p w14:paraId="52508E0E"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76682DA"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32B6E83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DF886E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5B8FAD"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DA3B82F"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CDDE93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8480266" w14:textId="77777777" w:rsidR="00BB6971" w:rsidRPr="00FE3C8E" w:rsidRDefault="00BB6971" w:rsidP="00BB6971">
            <w:pPr>
              <w:pStyle w:val="TAC"/>
            </w:pPr>
          </w:p>
        </w:tc>
      </w:tr>
      <w:tr w:rsidR="00BB6971" w:rsidRPr="00FE3C8E" w14:paraId="57259019"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78B0B7C9" w14:textId="77777777" w:rsidR="00BB6971" w:rsidRPr="00FE3C8E" w:rsidRDefault="00BB6971" w:rsidP="00BB6971">
            <w:pPr>
              <w:pStyle w:val="TAC"/>
            </w:pPr>
            <w:r w:rsidRPr="00FE3C8E">
              <w:t>CA_n1A-n79A</w:t>
            </w:r>
          </w:p>
        </w:tc>
        <w:tc>
          <w:tcPr>
            <w:tcW w:w="971" w:type="dxa"/>
            <w:tcBorders>
              <w:top w:val="single" w:sz="4" w:space="0" w:color="auto"/>
              <w:left w:val="single" w:sz="4" w:space="0" w:color="auto"/>
              <w:bottom w:val="single" w:sz="4" w:space="0" w:color="auto"/>
              <w:right w:val="single" w:sz="4" w:space="0" w:color="auto"/>
            </w:tcBorders>
          </w:tcPr>
          <w:p w14:paraId="2E87833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FC1D61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A3EBC3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3C69878"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D3DFF3"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F435B7E"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619F87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D5DEBA3" w14:textId="77777777" w:rsidR="00BB6971" w:rsidRPr="00FE3C8E" w:rsidRDefault="00BB6971" w:rsidP="00BB6971">
            <w:pPr>
              <w:pStyle w:val="TAC"/>
            </w:pPr>
          </w:p>
        </w:tc>
      </w:tr>
      <w:tr w:rsidR="00BB6971" w:rsidRPr="00FE3C8E" w14:paraId="66E10E0E" w14:textId="77777777" w:rsidTr="006C40B7">
        <w:tc>
          <w:tcPr>
            <w:tcW w:w="1396" w:type="dxa"/>
            <w:tcBorders>
              <w:top w:val="single" w:sz="4" w:space="0" w:color="auto"/>
              <w:left w:val="single" w:sz="4" w:space="0" w:color="auto"/>
              <w:bottom w:val="single" w:sz="4" w:space="0" w:color="auto"/>
              <w:right w:val="single" w:sz="4" w:space="0" w:color="auto"/>
            </w:tcBorders>
          </w:tcPr>
          <w:p w14:paraId="5715FEA6" w14:textId="77777777" w:rsidR="00BB6971" w:rsidRPr="00FE3C8E" w:rsidRDefault="00BB6971" w:rsidP="00BB6971">
            <w:pPr>
              <w:pStyle w:val="TAC"/>
            </w:pPr>
            <w:r w:rsidRPr="00FE3C8E">
              <w:t>CA_n3A-n5A</w:t>
            </w:r>
          </w:p>
        </w:tc>
        <w:tc>
          <w:tcPr>
            <w:tcW w:w="971" w:type="dxa"/>
            <w:tcBorders>
              <w:top w:val="single" w:sz="4" w:space="0" w:color="auto"/>
              <w:left w:val="single" w:sz="4" w:space="0" w:color="auto"/>
              <w:bottom w:val="single" w:sz="4" w:space="0" w:color="auto"/>
              <w:right w:val="single" w:sz="4" w:space="0" w:color="auto"/>
            </w:tcBorders>
          </w:tcPr>
          <w:p w14:paraId="01D711E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2D69E7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E8A030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FA27B62"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7642AA7"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8C53085"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FE32EB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983F87F" w14:textId="77777777" w:rsidR="00BB6971" w:rsidRPr="00FE3C8E" w:rsidRDefault="00BB6971" w:rsidP="00BB6971">
            <w:pPr>
              <w:pStyle w:val="TAC"/>
            </w:pPr>
          </w:p>
        </w:tc>
      </w:tr>
      <w:tr w:rsidR="00BB6971" w:rsidRPr="00FE3C8E" w14:paraId="7D32B907"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62E51AD5" w14:textId="77777777" w:rsidR="00BB6971" w:rsidRPr="00FE3C8E" w:rsidRDefault="00BB6971" w:rsidP="00BB6971">
            <w:pPr>
              <w:pStyle w:val="TAC"/>
            </w:pPr>
            <w:r w:rsidRPr="00FE3C8E">
              <w:t>CA_n3A-n41A</w:t>
            </w:r>
          </w:p>
        </w:tc>
        <w:tc>
          <w:tcPr>
            <w:tcW w:w="971" w:type="dxa"/>
            <w:tcBorders>
              <w:top w:val="single" w:sz="4" w:space="0" w:color="auto"/>
              <w:left w:val="single" w:sz="4" w:space="0" w:color="auto"/>
              <w:bottom w:val="single" w:sz="4" w:space="0" w:color="auto"/>
              <w:right w:val="single" w:sz="4" w:space="0" w:color="auto"/>
            </w:tcBorders>
          </w:tcPr>
          <w:p w14:paraId="0A433EDD"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0CF63D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3F3570B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0310461"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81BB0D"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2F1DC4E"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39D8AD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DE4CA53" w14:textId="77777777" w:rsidR="00BB6971" w:rsidRPr="00FE3C8E" w:rsidRDefault="00BB6971" w:rsidP="00BB6971">
            <w:pPr>
              <w:pStyle w:val="TAC"/>
            </w:pPr>
          </w:p>
        </w:tc>
      </w:tr>
      <w:tr w:rsidR="00BB6971" w:rsidRPr="00FE3C8E" w14:paraId="6EDED018"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1DF12A85" w14:textId="77777777" w:rsidR="00BB6971" w:rsidRPr="00FE3C8E" w:rsidRDefault="00BB6971" w:rsidP="00BB6971">
            <w:pPr>
              <w:pStyle w:val="TAC"/>
            </w:pPr>
            <w:r w:rsidRPr="00FE3C8E">
              <w:t>CA_n3A-n78A</w:t>
            </w:r>
          </w:p>
        </w:tc>
        <w:tc>
          <w:tcPr>
            <w:tcW w:w="971" w:type="dxa"/>
            <w:tcBorders>
              <w:top w:val="single" w:sz="4" w:space="0" w:color="auto"/>
              <w:left w:val="single" w:sz="4" w:space="0" w:color="auto"/>
              <w:bottom w:val="single" w:sz="4" w:space="0" w:color="auto"/>
              <w:right w:val="single" w:sz="4" w:space="0" w:color="auto"/>
            </w:tcBorders>
          </w:tcPr>
          <w:p w14:paraId="47F8F63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50AD49B"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B8B075C"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FA6587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9BE95A"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753F6AA" w14:textId="77777777" w:rsidR="00BB6971" w:rsidRPr="00FE3C8E" w:rsidRDefault="00BB6971" w:rsidP="00BB6971">
            <w:pPr>
              <w:pStyle w:val="TAC"/>
            </w:pPr>
            <w:r w:rsidRPr="00FE3C8E">
              <w:t>+2+TT/-3</w:t>
            </w:r>
            <w:r w:rsidRPr="00FE3C8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B2AB0D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FCF4D8D" w14:textId="77777777" w:rsidR="00BB6971" w:rsidRPr="00FE3C8E" w:rsidRDefault="00BB6971" w:rsidP="00BB6971">
            <w:pPr>
              <w:pStyle w:val="TAC"/>
            </w:pPr>
          </w:p>
        </w:tc>
      </w:tr>
      <w:tr w:rsidR="00BB6971" w:rsidRPr="00FE3C8E" w14:paraId="3B0994DC"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74E2198F" w14:textId="77777777" w:rsidR="00BB6971" w:rsidRPr="00FE3C8E" w:rsidRDefault="00BB6971" w:rsidP="00BB6971">
            <w:pPr>
              <w:pStyle w:val="TAC"/>
            </w:pPr>
            <w:r w:rsidRPr="00FE3C8E">
              <w:t>CA_n3A-n79A</w:t>
            </w:r>
          </w:p>
        </w:tc>
        <w:tc>
          <w:tcPr>
            <w:tcW w:w="971" w:type="dxa"/>
            <w:tcBorders>
              <w:top w:val="single" w:sz="4" w:space="0" w:color="auto"/>
              <w:left w:val="single" w:sz="4" w:space="0" w:color="auto"/>
              <w:bottom w:val="single" w:sz="4" w:space="0" w:color="auto"/>
              <w:right w:val="single" w:sz="4" w:space="0" w:color="auto"/>
            </w:tcBorders>
          </w:tcPr>
          <w:p w14:paraId="20FB721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953DE6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187E24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5013F05"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DB929B"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19444D0"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020A6D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FAC962A" w14:textId="77777777" w:rsidR="00BB6971" w:rsidRPr="00FE3C8E" w:rsidRDefault="00BB6971" w:rsidP="00BB6971">
            <w:pPr>
              <w:pStyle w:val="TAC"/>
            </w:pPr>
          </w:p>
        </w:tc>
      </w:tr>
      <w:tr w:rsidR="00BB6971" w:rsidRPr="00FE3C8E" w14:paraId="223388D9"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79A0A053" w14:textId="77777777" w:rsidR="00BB6971" w:rsidRPr="00FE3C8E" w:rsidRDefault="00BB6971" w:rsidP="00BB6971">
            <w:pPr>
              <w:pStyle w:val="TAC"/>
            </w:pPr>
            <w:r w:rsidRPr="00FE3C8E">
              <w:t>CA_n5A-n7A</w:t>
            </w:r>
          </w:p>
        </w:tc>
        <w:tc>
          <w:tcPr>
            <w:tcW w:w="971" w:type="dxa"/>
            <w:tcBorders>
              <w:top w:val="single" w:sz="4" w:space="0" w:color="auto"/>
              <w:left w:val="single" w:sz="4" w:space="0" w:color="auto"/>
              <w:bottom w:val="single" w:sz="4" w:space="0" w:color="auto"/>
              <w:right w:val="single" w:sz="4" w:space="0" w:color="auto"/>
            </w:tcBorders>
          </w:tcPr>
          <w:p w14:paraId="2233794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BC06CA4"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0148CD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F6D10D0"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2AF88C"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98DC571"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EDC247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E6FCDB5" w14:textId="77777777" w:rsidR="00BB6971" w:rsidRPr="00FE3C8E" w:rsidRDefault="00BB6971" w:rsidP="00BB6971">
            <w:pPr>
              <w:pStyle w:val="TAC"/>
            </w:pPr>
          </w:p>
        </w:tc>
      </w:tr>
      <w:tr w:rsidR="00BB6971" w:rsidRPr="00FE3C8E" w14:paraId="6655D601"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2E15BC7B" w14:textId="77777777" w:rsidR="00BB6971" w:rsidRPr="00FE3C8E" w:rsidRDefault="00BB6971" w:rsidP="00BB6971">
            <w:pPr>
              <w:pStyle w:val="TAC"/>
            </w:pPr>
            <w:r w:rsidRPr="00FE3C8E">
              <w:t>CA_n5A-n78A</w:t>
            </w:r>
          </w:p>
        </w:tc>
        <w:tc>
          <w:tcPr>
            <w:tcW w:w="971" w:type="dxa"/>
            <w:tcBorders>
              <w:top w:val="single" w:sz="4" w:space="0" w:color="auto"/>
              <w:left w:val="single" w:sz="4" w:space="0" w:color="auto"/>
              <w:bottom w:val="single" w:sz="4" w:space="0" w:color="auto"/>
              <w:right w:val="single" w:sz="4" w:space="0" w:color="auto"/>
            </w:tcBorders>
          </w:tcPr>
          <w:p w14:paraId="12EC97B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98644CB"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F09E16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9184AF0"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FFA6F7"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1B51A09"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BB4AFF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DCFC218" w14:textId="77777777" w:rsidR="00BB6971" w:rsidRPr="00FE3C8E" w:rsidRDefault="00BB6971" w:rsidP="00BB6971">
            <w:pPr>
              <w:pStyle w:val="TAC"/>
            </w:pPr>
          </w:p>
        </w:tc>
      </w:tr>
      <w:tr w:rsidR="00BB6971" w:rsidRPr="00FE3C8E" w14:paraId="7BF567A3"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05FFC28D" w14:textId="77777777" w:rsidR="00BB6971" w:rsidRPr="00FE3C8E" w:rsidRDefault="00BB6971" w:rsidP="00BB6971">
            <w:pPr>
              <w:pStyle w:val="TAC"/>
            </w:pPr>
            <w:r w:rsidRPr="00FE3C8E">
              <w:t>CA_n5A-n79A</w:t>
            </w:r>
          </w:p>
        </w:tc>
        <w:tc>
          <w:tcPr>
            <w:tcW w:w="971" w:type="dxa"/>
            <w:tcBorders>
              <w:top w:val="single" w:sz="4" w:space="0" w:color="auto"/>
              <w:left w:val="single" w:sz="4" w:space="0" w:color="auto"/>
              <w:bottom w:val="single" w:sz="4" w:space="0" w:color="auto"/>
              <w:right w:val="single" w:sz="4" w:space="0" w:color="auto"/>
            </w:tcBorders>
          </w:tcPr>
          <w:p w14:paraId="3FD75B10"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3CD455C"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34EABE6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C964E8E"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5063B9"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00E6449"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32A013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D7D5366" w14:textId="77777777" w:rsidR="00BB6971" w:rsidRPr="00FE3C8E" w:rsidRDefault="00BB6971" w:rsidP="00BB6971">
            <w:pPr>
              <w:pStyle w:val="TAC"/>
            </w:pPr>
          </w:p>
        </w:tc>
      </w:tr>
      <w:tr w:rsidR="00BB6971" w:rsidRPr="00FE3C8E" w14:paraId="7F58E5FF"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1095D486" w14:textId="77777777" w:rsidR="00BB6971" w:rsidRPr="00FE3C8E" w:rsidRDefault="00BB6971" w:rsidP="00BB6971">
            <w:pPr>
              <w:pStyle w:val="TAC"/>
            </w:pPr>
            <w:r w:rsidRPr="00FE3C8E">
              <w:t>CA_n7A-n78A</w:t>
            </w:r>
          </w:p>
        </w:tc>
        <w:tc>
          <w:tcPr>
            <w:tcW w:w="971" w:type="dxa"/>
            <w:tcBorders>
              <w:top w:val="single" w:sz="4" w:space="0" w:color="auto"/>
              <w:left w:val="single" w:sz="4" w:space="0" w:color="auto"/>
              <w:bottom w:val="single" w:sz="4" w:space="0" w:color="auto"/>
              <w:right w:val="single" w:sz="4" w:space="0" w:color="auto"/>
            </w:tcBorders>
          </w:tcPr>
          <w:p w14:paraId="5F06D95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4CCD572"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1252D0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A3D9C11"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99244C"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6125593"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8699357"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5462727" w14:textId="77777777" w:rsidR="00BB6971" w:rsidRPr="00FE3C8E" w:rsidRDefault="00BB6971" w:rsidP="00BB6971">
            <w:pPr>
              <w:pStyle w:val="TAC"/>
            </w:pPr>
          </w:p>
        </w:tc>
      </w:tr>
      <w:tr w:rsidR="00BB6971" w:rsidRPr="00FE3C8E" w14:paraId="06672EED"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107C57E2" w14:textId="77777777" w:rsidR="00BB6971" w:rsidRPr="00FE3C8E" w:rsidRDefault="00BB6971" w:rsidP="00BB6971">
            <w:pPr>
              <w:pStyle w:val="TAC"/>
            </w:pPr>
            <w:r w:rsidRPr="00FE3C8E">
              <w:t>CA_n8A-n78A</w:t>
            </w:r>
          </w:p>
        </w:tc>
        <w:tc>
          <w:tcPr>
            <w:tcW w:w="971" w:type="dxa"/>
            <w:tcBorders>
              <w:top w:val="single" w:sz="4" w:space="0" w:color="auto"/>
              <w:left w:val="single" w:sz="4" w:space="0" w:color="auto"/>
              <w:bottom w:val="single" w:sz="4" w:space="0" w:color="auto"/>
              <w:right w:val="single" w:sz="4" w:space="0" w:color="auto"/>
            </w:tcBorders>
          </w:tcPr>
          <w:p w14:paraId="0D44307A"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C0474B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21FE536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4D2050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17FEB6"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B938128"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4CEAAE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77E614A" w14:textId="77777777" w:rsidR="00BB6971" w:rsidRPr="00FE3C8E" w:rsidRDefault="00BB6971" w:rsidP="00BB6971">
            <w:pPr>
              <w:pStyle w:val="TAC"/>
            </w:pPr>
          </w:p>
        </w:tc>
      </w:tr>
      <w:tr w:rsidR="00BB6971" w:rsidRPr="00FE3C8E" w14:paraId="456936D0" w14:textId="77777777" w:rsidTr="006C40B7">
        <w:tc>
          <w:tcPr>
            <w:tcW w:w="1396" w:type="dxa"/>
            <w:tcBorders>
              <w:top w:val="single" w:sz="4" w:space="0" w:color="auto"/>
              <w:left w:val="single" w:sz="4" w:space="0" w:color="auto"/>
              <w:bottom w:val="single" w:sz="4" w:space="0" w:color="auto"/>
              <w:right w:val="single" w:sz="4" w:space="0" w:color="auto"/>
            </w:tcBorders>
          </w:tcPr>
          <w:p w14:paraId="3F7FE1CF" w14:textId="77777777" w:rsidR="00BB6971" w:rsidRPr="00FE3C8E" w:rsidRDefault="00BB6971" w:rsidP="00BB6971">
            <w:pPr>
              <w:pStyle w:val="TAC"/>
            </w:pPr>
            <w:r w:rsidRPr="00FE3C8E">
              <w:t>CA_n24A-n41A</w:t>
            </w:r>
          </w:p>
        </w:tc>
        <w:tc>
          <w:tcPr>
            <w:tcW w:w="971" w:type="dxa"/>
            <w:tcBorders>
              <w:top w:val="single" w:sz="4" w:space="0" w:color="auto"/>
              <w:left w:val="single" w:sz="4" w:space="0" w:color="auto"/>
              <w:bottom w:val="single" w:sz="4" w:space="0" w:color="auto"/>
              <w:right w:val="single" w:sz="4" w:space="0" w:color="auto"/>
            </w:tcBorders>
          </w:tcPr>
          <w:p w14:paraId="2806A66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229AB7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33A387A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39753C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F75D1C8"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5FDD359"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5A1FA8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215479D" w14:textId="77777777" w:rsidR="00BB6971" w:rsidRPr="00FE3C8E" w:rsidRDefault="00BB6971" w:rsidP="00BB6971">
            <w:pPr>
              <w:pStyle w:val="TAC"/>
            </w:pPr>
          </w:p>
        </w:tc>
      </w:tr>
      <w:tr w:rsidR="00BB6971" w:rsidRPr="00FE3C8E" w14:paraId="77D919AF" w14:textId="77777777" w:rsidTr="006C40B7">
        <w:tc>
          <w:tcPr>
            <w:tcW w:w="1396" w:type="dxa"/>
            <w:tcBorders>
              <w:top w:val="single" w:sz="4" w:space="0" w:color="auto"/>
              <w:left w:val="single" w:sz="4" w:space="0" w:color="auto"/>
              <w:bottom w:val="single" w:sz="4" w:space="0" w:color="auto"/>
              <w:right w:val="single" w:sz="4" w:space="0" w:color="auto"/>
            </w:tcBorders>
          </w:tcPr>
          <w:p w14:paraId="7068AF2A" w14:textId="77777777" w:rsidR="00BB6971" w:rsidRPr="00FE3C8E" w:rsidRDefault="00BB6971" w:rsidP="00BB6971">
            <w:pPr>
              <w:pStyle w:val="TAC"/>
            </w:pPr>
            <w:r w:rsidRPr="00FE3C8E">
              <w:t>CA_n24A-n48A</w:t>
            </w:r>
          </w:p>
        </w:tc>
        <w:tc>
          <w:tcPr>
            <w:tcW w:w="971" w:type="dxa"/>
            <w:tcBorders>
              <w:top w:val="single" w:sz="4" w:space="0" w:color="auto"/>
              <w:left w:val="single" w:sz="4" w:space="0" w:color="auto"/>
              <w:bottom w:val="single" w:sz="4" w:space="0" w:color="auto"/>
              <w:right w:val="single" w:sz="4" w:space="0" w:color="auto"/>
            </w:tcBorders>
          </w:tcPr>
          <w:p w14:paraId="7B14C3C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6A7D4A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F95F464"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6CD857B"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586A1C4"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8F8AD21"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716850E"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5FB6185" w14:textId="77777777" w:rsidR="00BB6971" w:rsidRPr="00FE3C8E" w:rsidRDefault="00BB6971" w:rsidP="00BB6971">
            <w:pPr>
              <w:pStyle w:val="TAC"/>
            </w:pPr>
          </w:p>
        </w:tc>
      </w:tr>
      <w:tr w:rsidR="00BB6971" w:rsidRPr="00FE3C8E" w14:paraId="7DD05793" w14:textId="77777777" w:rsidTr="006C40B7">
        <w:tc>
          <w:tcPr>
            <w:tcW w:w="1396" w:type="dxa"/>
            <w:tcBorders>
              <w:top w:val="single" w:sz="4" w:space="0" w:color="auto"/>
              <w:left w:val="single" w:sz="4" w:space="0" w:color="auto"/>
              <w:bottom w:val="single" w:sz="4" w:space="0" w:color="auto"/>
              <w:right w:val="single" w:sz="4" w:space="0" w:color="auto"/>
            </w:tcBorders>
          </w:tcPr>
          <w:p w14:paraId="5EBB3DC4" w14:textId="77777777" w:rsidR="00BB6971" w:rsidRPr="00FE3C8E" w:rsidRDefault="00BB6971" w:rsidP="00BB6971">
            <w:pPr>
              <w:pStyle w:val="TAC"/>
            </w:pPr>
            <w:r w:rsidRPr="00FE3C8E">
              <w:t>CA_n24A-n77A</w:t>
            </w:r>
          </w:p>
        </w:tc>
        <w:tc>
          <w:tcPr>
            <w:tcW w:w="971" w:type="dxa"/>
            <w:tcBorders>
              <w:top w:val="single" w:sz="4" w:space="0" w:color="auto"/>
              <w:left w:val="single" w:sz="4" w:space="0" w:color="auto"/>
              <w:bottom w:val="single" w:sz="4" w:space="0" w:color="auto"/>
              <w:right w:val="single" w:sz="4" w:space="0" w:color="auto"/>
            </w:tcBorders>
          </w:tcPr>
          <w:p w14:paraId="503D775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1176CF0"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ABB1F7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7B2B76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E32B378"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A1C069D"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036B75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E243349" w14:textId="77777777" w:rsidR="00BB6971" w:rsidRPr="00FE3C8E" w:rsidRDefault="00BB6971" w:rsidP="00BB6971">
            <w:pPr>
              <w:pStyle w:val="TAC"/>
            </w:pPr>
          </w:p>
        </w:tc>
      </w:tr>
      <w:tr w:rsidR="00BB6971" w:rsidRPr="00FE3C8E" w14:paraId="5CAC37B3" w14:textId="77777777" w:rsidTr="006C40B7">
        <w:tc>
          <w:tcPr>
            <w:tcW w:w="1396" w:type="dxa"/>
            <w:tcBorders>
              <w:top w:val="single" w:sz="4" w:space="0" w:color="auto"/>
              <w:left w:val="single" w:sz="4" w:space="0" w:color="auto"/>
              <w:bottom w:val="single" w:sz="4" w:space="0" w:color="auto"/>
              <w:right w:val="single" w:sz="4" w:space="0" w:color="auto"/>
            </w:tcBorders>
          </w:tcPr>
          <w:p w14:paraId="3CBC9D83" w14:textId="77777777" w:rsidR="00BB6971" w:rsidRPr="00FE3C8E" w:rsidRDefault="00BB6971" w:rsidP="00BB6971">
            <w:pPr>
              <w:pStyle w:val="TAC"/>
            </w:pPr>
            <w:r w:rsidRPr="00FE3C8E">
              <w:t>CA_n26A-n66A</w:t>
            </w:r>
          </w:p>
        </w:tc>
        <w:tc>
          <w:tcPr>
            <w:tcW w:w="971" w:type="dxa"/>
            <w:tcBorders>
              <w:top w:val="single" w:sz="4" w:space="0" w:color="auto"/>
              <w:left w:val="single" w:sz="4" w:space="0" w:color="auto"/>
              <w:bottom w:val="single" w:sz="4" w:space="0" w:color="auto"/>
              <w:right w:val="single" w:sz="4" w:space="0" w:color="auto"/>
            </w:tcBorders>
          </w:tcPr>
          <w:p w14:paraId="2AF36EDA"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7F066E1"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3CA79CB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534875B"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B39643B"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3C711C8"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7022A8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92572A6" w14:textId="77777777" w:rsidR="00BB6971" w:rsidRPr="00FE3C8E" w:rsidRDefault="00BB6971" w:rsidP="00BB6971">
            <w:pPr>
              <w:pStyle w:val="TAC"/>
            </w:pPr>
          </w:p>
        </w:tc>
      </w:tr>
      <w:tr w:rsidR="00BB6971" w:rsidRPr="00FE3C8E" w14:paraId="25DEFB9E" w14:textId="77777777" w:rsidTr="006C40B7">
        <w:tc>
          <w:tcPr>
            <w:tcW w:w="1396" w:type="dxa"/>
            <w:tcBorders>
              <w:top w:val="single" w:sz="4" w:space="0" w:color="auto"/>
              <w:left w:val="single" w:sz="4" w:space="0" w:color="auto"/>
              <w:bottom w:val="single" w:sz="4" w:space="0" w:color="auto"/>
              <w:right w:val="single" w:sz="4" w:space="0" w:color="auto"/>
            </w:tcBorders>
          </w:tcPr>
          <w:p w14:paraId="55E1AF5C" w14:textId="77777777" w:rsidR="00BB6971" w:rsidRPr="00FE3C8E" w:rsidRDefault="00BB6971" w:rsidP="00BB6971">
            <w:pPr>
              <w:pStyle w:val="TAC"/>
            </w:pPr>
            <w:r w:rsidRPr="00FE3C8E">
              <w:t>CA_n26A-n70A</w:t>
            </w:r>
          </w:p>
        </w:tc>
        <w:tc>
          <w:tcPr>
            <w:tcW w:w="971" w:type="dxa"/>
            <w:tcBorders>
              <w:top w:val="single" w:sz="4" w:space="0" w:color="auto"/>
              <w:left w:val="single" w:sz="4" w:space="0" w:color="auto"/>
              <w:bottom w:val="single" w:sz="4" w:space="0" w:color="auto"/>
              <w:right w:val="single" w:sz="4" w:space="0" w:color="auto"/>
            </w:tcBorders>
          </w:tcPr>
          <w:p w14:paraId="4E11346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5139D40"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C84473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9ACCDD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561882C"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9B1DC60"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76000ED"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9106AD4" w14:textId="77777777" w:rsidR="00BB6971" w:rsidRPr="00FE3C8E" w:rsidRDefault="00BB6971" w:rsidP="00BB6971">
            <w:pPr>
              <w:pStyle w:val="TAC"/>
            </w:pPr>
          </w:p>
        </w:tc>
      </w:tr>
      <w:tr w:rsidR="00BB6971" w:rsidRPr="00FE3C8E" w14:paraId="6AD0B62A" w14:textId="77777777" w:rsidTr="006C40B7">
        <w:tc>
          <w:tcPr>
            <w:tcW w:w="1396" w:type="dxa"/>
            <w:tcBorders>
              <w:top w:val="single" w:sz="4" w:space="0" w:color="auto"/>
              <w:left w:val="single" w:sz="4" w:space="0" w:color="auto"/>
              <w:bottom w:val="single" w:sz="4" w:space="0" w:color="auto"/>
              <w:right w:val="single" w:sz="4" w:space="0" w:color="auto"/>
            </w:tcBorders>
          </w:tcPr>
          <w:p w14:paraId="7667A381" w14:textId="77777777" w:rsidR="00BB6971" w:rsidRPr="00FE3C8E" w:rsidRDefault="00BB6971" w:rsidP="00BB6971">
            <w:pPr>
              <w:pStyle w:val="TAC"/>
            </w:pPr>
            <w:r w:rsidRPr="00FE3C8E">
              <w:t>CA_n28A-n41A</w:t>
            </w:r>
          </w:p>
        </w:tc>
        <w:tc>
          <w:tcPr>
            <w:tcW w:w="971" w:type="dxa"/>
            <w:tcBorders>
              <w:top w:val="single" w:sz="4" w:space="0" w:color="auto"/>
              <w:left w:val="single" w:sz="4" w:space="0" w:color="auto"/>
              <w:bottom w:val="single" w:sz="4" w:space="0" w:color="auto"/>
              <w:right w:val="single" w:sz="4" w:space="0" w:color="auto"/>
            </w:tcBorders>
          </w:tcPr>
          <w:p w14:paraId="00F8742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68D431A"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0454201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A605AB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D84ED14"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F8806DB"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07C03A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50A526DC" w14:textId="77777777" w:rsidR="00BB6971" w:rsidRPr="00FE3C8E" w:rsidRDefault="00BB6971" w:rsidP="00BB6971">
            <w:pPr>
              <w:pStyle w:val="TAC"/>
            </w:pPr>
          </w:p>
        </w:tc>
      </w:tr>
      <w:tr w:rsidR="00BB6971" w:rsidRPr="00FE3C8E" w14:paraId="55F8C573" w14:textId="77777777" w:rsidTr="006C40B7">
        <w:tc>
          <w:tcPr>
            <w:tcW w:w="1396" w:type="dxa"/>
            <w:tcBorders>
              <w:top w:val="single" w:sz="4" w:space="0" w:color="auto"/>
              <w:left w:val="single" w:sz="4" w:space="0" w:color="auto"/>
              <w:bottom w:val="single" w:sz="4" w:space="0" w:color="auto"/>
              <w:right w:val="single" w:sz="4" w:space="0" w:color="auto"/>
            </w:tcBorders>
          </w:tcPr>
          <w:p w14:paraId="63E946D7" w14:textId="77777777" w:rsidR="00BB6971" w:rsidRPr="00FE3C8E" w:rsidRDefault="00BB6971" w:rsidP="00BB6971">
            <w:pPr>
              <w:pStyle w:val="TAC"/>
            </w:pPr>
            <w:r w:rsidRPr="00FE3C8E">
              <w:t>CA_n28A-n79A</w:t>
            </w:r>
          </w:p>
        </w:tc>
        <w:tc>
          <w:tcPr>
            <w:tcW w:w="971" w:type="dxa"/>
            <w:tcBorders>
              <w:top w:val="single" w:sz="4" w:space="0" w:color="auto"/>
              <w:left w:val="single" w:sz="4" w:space="0" w:color="auto"/>
              <w:bottom w:val="single" w:sz="4" w:space="0" w:color="auto"/>
              <w:right w:val="single" w:sz="4" w:space="0" w:color="auto"/>
            </w:tcBorders>
          </w:tcPr>
          <w:p w14:paraId="074FA15E"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4EE3EE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2F0271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21985C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82D57D7"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E8FB052"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96BEBC4"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C409DF5" w14:textId="77777777" w:rsidR="00BB6971" w:rsidRPr="00FE3C8E" w:rsidRDefault="00BB6971" w:rsidP="00BB6971">
            <w:pPr>
              <w:pStyle w:val="TAC"/>
            </w:pPr>
          </w:p>
        </w:tc>
      </w:tr>
      <w:tr w:rsidR="00BB6971" w:rsidRPr="00FE3C8E" w14:paraId="1C7A927C"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43BBB9F3" w14:textId="77777777" w:rsidR="00BB6971" w:rsidRPr="00FE3C8E" w:rsidRDefault="00BB6971" w:rsidP="00BB6971">
            <w:pPr>
              <w:pStyle w:val="TAC"/>
            </w:pPr>
            <w:r w:rsidRPr="00FE3C8E">
              <w:t>CA_n39A-n41A</w:t>
            </w:r>
          </w:p>
        </w:tc>
        <w:tc>
          <w:tcPr>
            <w:tcW w:w="971" w:type="dxa"/>
            <w:tcBorders>
              <w:top w:val="single" w:sz="4" w:space="0" w:color="auto"/>
              <w:left w:val="single" w:sz="4" w:space="0" w:color="auto"/>
              <w:bottom w:val="single" w:sz="4" w:space="0" w:color="auto"/>
              <w:right w:val="single" w:sz="4" w:space="0" w:color="auto"/>
            </w:tcBorders>
          </w:tcPr>
          <w:p w14:paraId="13D96BB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705BCB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225C100"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D69F4E5"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E4AB24"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3865586"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38BE08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83175A1" w14:textId="77777777" w:rsidR="00BB6971" w:rsidRPr="00FE3C8E" w:rsidRDefault="00BB6971" w:rsidP="00BB6971">
            <w:pPr>
              <w:pStyle w:val="TAC"/>
            </w:pPr>
          </w:p>
        </w:tc>
      </w:tr>
      <w:tr w:rsidR="00BB6971" w:rsidRPr="00FE3C8E" w14:paraId="64CB0B2F"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25524F3A" w14:textId="77777777" w:rsidR="00BB6971" w:rsidRPr="00FE3C8E" w:rsidRDefault="00BB6971" w:rsidP="00BB6971">
            <w:pPr>
              <w:pStyle w:val="TAC"/>
            </w:pPr>
            <w:r w:rsidRPr="00FE3C8E">
              <w:t>CA_n40A-n41A</w:t>
            </w:r>
          </w:p>
        </w:tc>
        <w:tc>
          <w:tcPr>
            <w:tcW w:w="971" w:type="dxa"/>
            <w:tcBorders>
              <w:top w:val="single" w:sz="4" w:space="0" w:color="auto"/>
              <w:left w:val="single" w:sz="4" w:space="0" w:color="auto"/>
              <w:bottom w:val="single" w:sz="4" w:space="0" w:color="auto"/>
              <w:right w:val="single" w:sz="4" w:space="0" w:color="auto"/>
            </w:tcBorders>
          </w:tcPr>
          <w:p w14:paraId="61B6360A"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64412E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1C95BF4C"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7D893DC"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AD432E"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3F6F089"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37693C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17103B99" w14:textId="77777777" w:rsidR="00BB6971" w:rsidRPr="00FE3C8E" w:rsidRDefault="00BB6971" w:rsidP="00BB6971">
            <w:pPr>
              <w:pStyle w:val="TAC"/>
            </w:pPr>
          </w:p>
        </w:tc>
      </w:tr>
      <w:tr w:rsidR="00BB6971" w:rsidRPr="00FE3C8E" w14:paraId="42098497"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5C790987" w14:textId="77777777" w:rsidR="00BB6971" w:rsidRPr="00FE3C8E" w:rsidRDefault="00BB6971" w:rsidP="00BB6971">
            <w:pPr>
              <w:pStyle w:val="TAC"/>
            </w:pPr>
            <w:r w:rsidRPr="00FE3C8E">
              <w:t>CA_n41A-n79A</w:t>
            </w:r>
          </w:p>
        </w:tc>
        <w:tc>
          <w:tcPr>
            <w:tcW w:w="971" w:type="dxa"/>
            <w:tcBorders>
              <w:top w:val="single" w:sz="4" w:space="0" w:color="auto"/>
              <w:left w:val="single" w:sz="4" w:space="0" w:color="auto"/>
              <w:bottom w:val="single" w:sz="4" w:space="0" w:color="auto"/>
              <w:right w:val="single" w:sz="4" w:space="0" w:color="auto"/>
            </w:tcBorders>
          </w:tcPr>
          <w:p w14:paraId="2A6F58C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CACE6B7"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01BC4F5"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45FD9FA"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39FFAD"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81237A3"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DED2CFF"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EE42919" w14:textId="77777777" w:rsidR="00BB6971" w:rsidRPr="00FE3C8E" w:rsidRDefault="00BB6971" w:rsidP="00BB6971">
            <w:pPr>
              <w:pStyle w:val="TAC"/>
            </w:pPr>
          </w:p>
        </w:tc>
      </w:tr>
      <w:tr w:rsidR="00BB6971" w:rsidRPr="00FE3C8E" w14:paraId="352D0FD7" w14:textId="77777777" w:rsidTr="006C40B7">
        <w:tc>
          <w:tcPr>
            <w:tcW w:w="1396" w:type="dxa"/>
            <w:tcBorders>
              <w:top w:val="single" w:sz="4" w:space="0" w:color="auto"/>
              <w:left w:val="single" w:sz="4" w:space="0" w:color="auto"/>
              <w:bottom w:val="single" w:sz="4" w:space="0" w:color="auto"/>
              <w:right w:val="single" w:sz="4" w:space="0" w:color="auto"/>
            </w:tcBorders>
          </w:tcPr>
          <w:p w14:paraId="02306CE6" w14:textId="77777777" w:rsidR="00BB6971" w:rsidRPr="00FE3C8E" w:rsidRDefault="00BB6971" w:rsidP="00BB6971">
            <w:pPr>
              <w:pStyle w:val="TAC"/>
            </w:pPr>
            <w:r w:rsidRPr="00FE3C8E">
              <w:t>CA_n48A-n66A</w:t>
            </w:r>
          </w:p>
        </w:tc>
        <w:tc>
          <w:tcPr>
            <w:tcW w:w="971" w:type="dxa"/>
            <w:tcBorders>
              <w:top w:val="single" w:sz="4" w:space="0" w:color="auto"/>
              <w:left w:val="single" w:sz="4" w:space="0" w:color="auto"/>
              <w:bottom w:val="single" w:sz="4" w:space="0" w:color="auto"/>
              <w:right w:val="single" w:sz="4" w:space="0" w:color="auto"/>
            </w:tcBorders>
          </w:tcPr>
          <w:p w14:paraId="16CE777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9C8F34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D290736"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A069376"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953DE9F"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19061EB"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B0913E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64DE3E8" w14:textId="77777777" w:rsidR="00BB6971" w:rsidRPr="00FE3C8E" w:rsidRDefault="00BB6971" w:rsidP="00BB6971">
            <w:pPr>
              <w:pStyle w:val="TAC"/>
            </w:pPr>
          </w:p>
        </w:tc>
      </w:tr>
      <w:tr w:rsidR="00BB6971" w:rsidRPr="00FE3C8E" w14:paraId="18F48E21" w14:textId="77777777" w:rsidTr="006C40B7">
        <w:tc>
          <w:tcPr>
            <w:tcW w:w="1396" w:type="dxa"/>
            <w:tcBorders>
              <w:top w:val="single" w:sz="4" w:space="0" w:color="auto"/>
              <w:left w:val="single" w:sz="4" w:space="0" w:color="auto"/>
              <w:bottom w:val="single" w:sz="4" w:space="0" w:color="auto"/>
              <w:right w:val="single" w:sz="4" w:space="0" w:color="auto"/>
            </w:tcBorders>
          </w:tcPr>
          <w:p w14:paraId="1CC57117" w14:textId="77777777" w:rsidR="00BB6971" w:rsidRPr="00FE3C8E" w:rsidRDefault="00BB6971" w:rsidP="00BB6971">
            <w:pPr>
              <w:pStyle w:val="TAC"/>
            </w:pPr>
            <w:r w:rsidRPr="00FE3C8E">
              <w:t>CA_n48A-n70A</w:t>
            </w:r>
          </w:p>
        </w:tc>
        <w:tc>
          <w:tcPr>
            <w:tcW w:w="971" w:type="dxa"/>
            <w:tcBorders>
              <w:top w:val="single" w:sz="4" w:space="0" w:color="auto"/>
              <w:left w:val="single" w:sz="4" w:space="0" w:color="auto"/>
              <w:bottom w:val="single" w:sz="4" w:space="0" w:color="auto"/>
              <w:right w:val="single" w:sz="4" w:space="0" w:color="auto"/>
            </w:tcBorders>
          </w:tcPr>
          <w:p w14:paraId="5D904BD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3BAFBDC"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375CDE98"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0D4457D"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A7A7ED6"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860BAF2"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1F0CE1A"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E1F7C68" w14:textId="77777777" w:rsidR="00BB6971" w:rsidRPr="00FE3C8E" w:rsidRDefault="00BB6971" w:rsidP="00BB6971">
            <w:pPr>
              <w:pStyle w:val="TAC"/>
            </w:pPr>
          </w:p>
        </w:tc>
      </w:tr>
      <w:tr w:rsidR="00BB6971" w:rsidRPr="00FE3C8E" w14:paraId="70AC96BB" w14:textId="77777777" w:rsidTr="006C40B7">
        <w:tc>
          <w:tcPr>
            <w:tcW w:w="1396" w:type="dxa"/>
            <w:tcBorders>
              <w:top w:val="single" w:sz="4" w:space="0" w:color="auto"/>
              <w:left w:val="single" w:sz="4" w:space="0" w:color="auto"/>
              <w:bottom w:val="single" w:sz="4" w:space="0" w:color="auto"/>
              <w:right w:val="single" w:sz="4" w:space="0" w:color="auto"/>
            </w:tcBorders>
          </w:tcPr>
          <w:p w14:paraId="78FD54A3" w14:textId="77777777" w:rsidR="00BB6971" w:rsidRPr="00FE3C8E" w:rsidRDefault="00BB6971" w:rsidP="00BB6971">
            <w:pPr>
              <w:pStyle w:val="TAC"/>
            </w:pPr>
            <w:r w:rsidRPr="00FE3C8E">
              <w:t>CA_n48A-n71A</w:t>
            </w:r>
          </w:p>
        </w:tc>
        <w:tc>
          <w:tcPr>
            <w:tcW w:w="971" w:type="dxa"/>
            <w:tcBorders>
              <w:top w:val="single" w:sz="4" w:space="0" w:color="auto"/>
              <w:left w:val="single" w:sz="4" w:space="0" w:color="auto"/>
              <w:bottom w:val="single" w:sz="4" w:space="0" w:color="auto"/>
              <w:right w:val="single" w:sz="4" w:space="0" w:color="auto"/>
            </w:tcBorders>
          </w:tcPr>
          <w:p w14:paraId="29A4EA7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6C313B9"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4D860CB"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2C063B9E"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0629D739"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E324960"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A35AD09"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83BFED9" w14:textId="77777777" w:rsidR="00BB6971" w:rsidRPr="00FE3C8E" w:rsidRDefault="00BB6971" w:rsidP="00BB6971">
            <w:pPr>
              <w:pStyle w:val="TAC"/>
            </w:pPr>
          </w:p>
        </w:tc>
      </w:tr>
      <w:tr w:rsidR="00BB6971" w:rsidRPr="00FE3C8E" w14:paraId="35DFBE72" w14:textId="77777777" w:rsidTr="006C40B7">
        <w:tc>
          <w:tcPr>
            <w:tcW w:w="1396" w:type="dxa"/>
            <w:tcBorders>
              <w:top w:val="single" w:sz="4" w:space="0" w:color="auto"/>
              <w:left w:val="single" w:sz="4" w:space="0" w:color="auto"/>
              <w:bottom w:val="single" w:sz="4" w:space="0" w:color="auto"/>
              <w:right w:val="single" w:sz="4" w:space="0" w:color="auto"/>
            </w:tcBorders>
            <w:hideMark/>
          </w:tcPr>
          <w:p w14:paraId="281F8436" w14:textId="77777777" w:rsidR="00BB6971" w:rsidRPr="00FE3C8E" w:rsidRDefault="00BB6971" w:rsidP="00BB6971">
            <w:pPr>
              <w:pStyle w:val="TAC"/>
            </w:pPr>
            <w:r w:rsidRPr="00FE3C8E">
              <w:t>CA_n50A-n78A</w:t>
            </w:r>
          </w:p>
        </w:tc>
        <w:tc>
          <w:tcPr>
            <w:tcW w:w="971" w:type="dxa"/>
            <w:tcBorders>
              <w:top w:val="single" w:sz="4" w:space="0" w:color="auto"/>
              <w:left w:val="single" w:sz="4" w:space="0" w:color="auto"/>
              <w:bottom w:val="single" w:sz="4" w:space="0" w:color="auto"/>
              <w:right w:val="single" w:sz="4" w:space="0" w:color="auto"/>
            </w:tcBorders>
          </w:tcPr>
          <w:p w14:paraId="5C1FE44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4E848D3F"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4E2B787C"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4BA1BA3"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C34051"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7871FE5"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5DF5E12"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528B61F" w14:textId="77777777" w:rsidR="00BB6971" w:rsidRPr="00FE3C8E" w:rsidRDefault="00BB6971" w:rsidP="00BB6971">
            <w:pPr>
              <w:pStyle w:val="TAC"/>
            </w:pPr>
          </w:p>
        </w:tc>
      </w:tr>
      <w:tr w:rsidR="00BB6971" w:rsidRPr="00FE3C8E" w14:paraId="392C203C" w14:textId="77777777" w:rsidTr="006C40B7">
        <w:tc>
          <w:tcPr>
            <w:tcW w:w="1396" w:type="dxa"/>
            <w:tcBorders>
              <w:top w:val="single" w:sz="4" w:space="0" w:color="auto"/>
              <w:left w:val="single" w:sz="4" w:space="0" w:color="auto"/>
              <w:bottom w:val="single" w:sz="4" w:space="0" w:color="auto"/>
              <w:right w:val="single" w:sz="4" w:space="0" w:color="auto"/>
            </w:tcBorders>
          </w:tcPr>
          <w:p w14:paraId="6399E691" w14:textId="77777777" w:rsidR="00BB6971" w:rsidRPr="00FE3C8E" w:rsidRDefault="00BB6971" w:rsidP="00BB6971">
            <w:pPr>
              <w:pStyle w:val="TAC"/>
            </w:pPr>
            <w:r w:rsidRPr="00FE3C8E">
              <w:t>CA_n66A-n71A</w:t>
            </w:r>
          </w:p>
        </w:tc>
        <w:tc>
          <w:tcPr>
            <w:tcW w:w="971" w:type="dxa"/>
            <w:tcBorders>
              <w:top w:val="single" w:sz="4" w:space="0" w:color="auto"/>
              <w:left w:val="single" w:sz="4" w:space="0" w:color="auto"/>
              <w:bottom w:val="single" w:sz="4" w:space="0" w:color="auto"/>
              <w:right w:val="single" w:sz="4" w:space="0" w:color="auto"/>
            </w:tcBorders>
          </w:tcPr>
          <w:p w14:paraId="222F29A3"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65D0758"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39EF6621"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302DCB71"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67E28484"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802AD51"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9BFF5D0"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7445E9ED" w14:textId="77777777" w:rsidR="00BB6971" w:rsidRPr="00FE3C8E" w:rsidRDefault="00BB6971" w:rsidP="00BB6971">
            <w:pPr>
              <w:pStyle w:val="TAC"/>
            </w:pPr>
          </w:p>
        </w:tc>
      </w:tr>
      <w:tr w:rsidR="00BB6971" w:rsidRPr="00FE3C8E" w14:paraId="28DF0AD8" w14:textId="77777777" w:rsidTr="006C40B7">
        <w:tc>
          <w:tcPr>
            <w:tcW w:w="1396" w:type="dxa"/>
            <w:tcBorders>
              <w:top w:val="single" w:sz="4" w:space="0" w:color="auto"/>
              <w:left w:val="single" w:sz="4" w:space="0" w:color="auto"/>
              <w:bottom w:val="single" w:sz="4" w:space="0" w:color="auto"/>
              <w:right w:val="single" w:sz="4" w:space="0" w:color="auto"/>
            </w:tcBorders>
          </w:tcPr>
          <w:p w14:paraId="6CDD7071" w14:textId="77777777" w:rsidR="00BB6971" w:rsidRPr="00FE3C8E" w:rsidRDefault="00BB6971" w:rsidP="00BB6971">
            <w:pPr>
              <w:pStyle w:val="TAC"/>
            </w:pPr>
            <w:r w:rsidRPr="00FE3C8E">
              <w:t>CA_n70A-n71A</w:t>
            </w:r>
          </w:p>
        </w:tc>
        <w:tc>
          <w:tcPr>
            <w:tcW w:w="971" w:type="dxa"/>
            <w:tcBorders>
              <w:top w:val="single" w:sz="4" w:space="0" w:color="auto"/>
              <w:left w:val="single" w:sz="4" w:space="0" w:color="auto"/>
              <w:bottom w:val="single" w:sz="4" w:space="0" w:color="auto"/>
              <w:right w:val="single" w:sz="4" w:space="0" w:color="auto"/>
            </w:tcBorders>
          </w:tcPr>
          <w:p w14:paraId="062F864E"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8401D80"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7EB8960E"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0A61A022" w14:textId="77777777" w:rsidR="00BB6971" w:rsidRPr="00FE3C8E" w:rsidRDefault="00BB6971" w:rsidP="00BB6971">
            <w:pPr>
              <w:pStyle w:val="TAC"/>
            </w:pPr>
          </w:p>
        </w:tc>
        <w:tc>
          <w:tcPr>
            <w:tcW w:w="972" w:type="dxa"/>
            <w:tcBorders>
              <w:top w:val="single" w:sz="4" w:space="0" w:color="auto"/>
              <w:left w:val="single" w:sz="4" w:space="0" w:color="auto"/>
              <w:bottom w:val="single" w:sz="4" w:space="0" w:color="auto"/>
              <w:right w:val="single" w:sz="4" w:space="0" w:color="auto"/>
            </w:tcBorders>
          </w:tcPr>
          <w:p w14:paraId="5E48F45E" w14:textId="77777777" w:rsidR="00BB6971" w:rsidRPr="00FE3C8E" w:rsidRDefault="00BB6971" w:rsidP="00BB6971">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FD3A6F2" w14:textId="77777777" w:rsidR="00BB6971" w:rsidRPr="00FE3C8E" w:rsidRDefault="00BB6971" w:rsidP="00BB6971">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5B861DC" w14:textId="77777777" w:rsidR="00BB6971" w:rsidRPr="00FE3C8E" w:rsidRDefault="00BB6971" w:rsidP="00BB6971">
            <w:pPr>
              <w:pStyle w:val="TAC"/>
            </w:pPr>
          </w:p>
        </w:tc>
        <w:tc>
          <w:tcPr>
            <w:tcW w:w="1086" w:type="dxa"/>
            <w:tcBorders>
              <w:top w:val="single" w:sz="4" w:space="0" w:color="auto"/>
              <w:left w:val="single" w:sz="4" w:space="0" w:color="auto"/>
              <w:bottom w:val="single" w:sz="4" w:space="0" w:color="auto"/>
              <w:right w:val="single" w:sz="4" w:space="0" w:color="auto"/>
            </w:tcBorders>
          </w:tcPr>
          <w:p w14:paraId="6D8F2DDB" w14:textId="77777777" w:rsidR="00BB6971" w:rsidRPr="00FE3C8E" w:rsidRDefault="00BB6971" w:rsidP="00BB6971">
            <w:pPr>
              <w:pStyle w:val="TAC"/>
            </w:pPr>
          </w:p>
        </w:tc>
      </w:tr>
      <w:tr w:rsidR="00BB6971" w:rsidRPr="00FE3C8E" w14:paraId="41EFDB51" w14:textId="77777777" w:rsidTr="006C40B7">
        <w:tc>
          <w:tcPr>
            <w:tcW w:w="9628" w:type="dxa"/>
            <w:gridSpan w:val="9"/>
            <w:tcBorders>
              <w:top w:val="single" w:sz="4" w:space="0" w:color="auto"/>
              <w:left w:val="single" w:sz="4" w:space="0" w:color="auto"/>
              <w:bottom w:val="single" w:sz="4" w:space="0" w:color="auto"/>
              <w:right w:val="single" w:sz="4" w:space="0" w:color="auto"/>
            </w:tcBorders>
            <w:hideMark/>
          </w:tcPr>
          <w:p w14:paraId="0FAFC3AF" w14:textId="77777777" w:rsidR="00BB6971" w:rsidRPr="00FE3C8E" w:rsidRDefault="00BB6971" w:rsidP="00BB6971">
            <w:pPr>
              <w:pStyle w:val="TAN"/>
            </w:pPr>
            <w:r w:rsidRPr="00FE3C8E">
              <w:lastRenderedPageBreak/>
              <w:t>NOTE 1:</w:t>
            </w:r>
            <w:r w:rsidRPr="00FE3C8E">
              <w:tab/>
              <w:t>Void.</w:t>
            </w:r>
          </w:p>
          <w:p w14:paraId="64F2C16D" w14:textId="77777777" w:rsidR="00BB6971" w:rsidRPr="00FE3C8E" w:rsidRDefault="00BB6971" w:rsidP="00BB6971">
            <w:pPr>
              <w:pStyle w:val="TAN"/>
            </w:pPr>
            <w:r w:rsidRPr="00FE3C8E">
              <w:t>NOTE 2:</w:t>
            </w:r>
            <w:r w:rsidRPr="00FE3C8E">
              <w:tab/>
              <w:t>An uplink CA configuration in which at least one of the bands has NOTE 3 in Table 6.2.1.3-1 is allowed to reduce the lower tolerance limit by 1.5dB when the transmission bandwidths of at least one of the bands is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p>
          <w:p w14:paraId="4FF35CEC" w14:textId="77777777" w:rsidR="00BB6971" w:rsidRPr="00FE3C8E" w:rsidRDefault="00BB6971" w:rsidP="00BB6971">
            <w:pPr>
              <w:pStyle w:val="TAN"/>
            </w:pPr>
            <w:r w:rsidRPr="00FE3C8E">
              <w:t>NOTE 3:</w:t>
            </w:r>
            <w:r w:rsidRPr="00FE3C8E">
              <w:tab/>
              <w:t>P</w:t>
            </w:r>
            <w:r w:rsidRPr="00FE3C8E">
              <w:rPr>
                <w:vertAlign w:val="subscript"/>
              </w:rPr>
              <w:t>PowerClass</w:t>
            </w:r>
            <w:r w:rsidRPr="00FE3C8E">
              <w:t xml:space="preserve"> is the maximum UE power specified without taking into account the tolerance.</w:t>
            </w:r>
          </w:p>
          <w:p w14:paraId="464099E8" w14:textId="77777777" w:rsidR="00BB6971" w:rsidRPr="00FE3C8E" w:rsidRDefault="00BB6971" w:rsidP="00BB6971">
            <w:pPr>
              <w:pStyle w:val="TAN"/>
            </w:pPr>
            <w:r w:rsidRPr="00FE3C8E">
              <w:t>NOTE 4:</w:t>
            </w:r>
            <w:r w:rsidRPr="00FE3C8E">
              <w:tab/>
              <w:t>For inter-band carrier aggregation the maximum power requirement should apply to the total transmitted power over all component carriers (per UE).</w:t>
            </w:r>
          </w:p>
          <w:p w14:paraId="375D40C2" w14:textId="77777777" w:rsidR="00BB6971" w:rsidRPr="00FE3C8E" w:rsidRDefault="00BB6971" w:rsidP="00BB6971">
            <w:pPr>
              <w:pStyle w:val="TAN"/>
            </w:pPr>
            <w:r w:rsidRPr="00FE3C8E">
              <w:t>NOTE 5:</w:t>
            </w:r>
            <w:r w:rsidRPr="00FE3C8E">
              <w:tab/>
              <w:t>Power class 3 is the default power class unless otherwise stated.</w:t>
            </w:r>
          </w:p>
          <w:p w14:paraId="0F8A2666" w14:textId="77777777" w:rsidR="00BB6971" w:rsidRPr="00FE3C8E" w:rsidRDefault="00BB6971" w:rsidP="00BB6971">
            <w:pPr>
              <w:pStyle w:val="TAN"/>
              <w:rPr>
                <w:lang w:eastAsia="zh-CN"/>
              </w:rPr>
            </w:pPr>
            <w:r w:rsidRPr="00FE3C8E">
              <w:rPr>
                <w:rFonts w:cs="Arial"/>
              </w:rPr>
              <w:t>NOTE 6</w:t>
            </w:r>
            <w:r w:rsidRPr="00FE3C8E">
              <w:t>:</w:t>
            </w:r>
            <w:r w:rsidRPr="00FE3C8E">
              <w:tab/>
              <w:t>The TT for 2UL CA Maximum Output Power is in the maximum TT among all UL CCs. For TT of each UL CC refers to Table 6.2A.1.1.5-2.</w:t>
            </w:r>
          </w:p>
        </w:tc>
      </w:tr>
    </w:tbl>
    <w:p w14:paraId="29BD781C" w14:textId="77777777" w:rsidR="00BB6971" w:rsidRPr="00FE3C8E" w:rsidRDefault="00BB6971" w:rsidP="00BB6971">
      <w:pPr>
        <w:rPr>
          <w:lang w:eastAsia="zh-CN"/>
        </w:rPr>
      </w:pPr>
    </w:p>
    <w:p w14:paraId="68C9CD36" w14:textId="4FD795F7" w:rsidR="001E41F3" w:rsidRDefault="001E41F3">
      <w:pPr>
        <w:rPr>
          <w:noProof/>
        </w:rPr>
      </w:pPr>
    </w:p>
    <w:p w14:paraId="68B768AC" w14:textId="77777777" w:rsidR="005E604A" w:rsidRDefault="005E604A" w:rsidP="005E604A">
      <w:pPr>
        <w:pStyle w:val="Separation"/>
      </w:pPr>
      <w:r>
        <w:rPr>
          <w:rFonts w:eastAsia="??"/>
          <w:color w:val="FF0000"/>
          <w:sz w:val="32"/>
        </w:rPr>
        <w:t>&lt;&lt;&lt; END OF CHANGES &gt;&gt;&gt;</w:t>
      </w:r>
    </w:p>
    <w:p w14:paraId="1CA107DD" w14:textId="77777777" w:rsidR="005E604A" w:rsidRPr="005E604A" w:rsidRDefault="005E604A">
      <w:pPr>
        <w:rPr>
          <w:noProof/>
        </w:rPr>
      </w:pPr>
    </w:p>
    <w:sectPr w:rsidR="005E604A" w:rsidRPr="005E6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838FD" w14:textId="77777777" w:rsidR="00754D98" w:rsidRDefault="00754D98">
      <w:r>
        <w:separator/>
      </w:r>
    </w:p>
  </w:endnote>
  <w:endnote w:type="continuationSeparator" w:id="0">
    <w:p w14:paraId="43BAA04E" w14:textId="77777777" w:rsidR="00754D98" w:rsidRDefault="0075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9126B" w14:textId="77777777" w:rsidR="00754D98" w:rsidRDefault="00754D98">
      <w:r>
        <w:separator/>
      </w:r>
    </w:p>
  </w:footnote>
  <w:footnote w:type="continuationSeparator" w:id="0">
    <w:p w14:paraId="683AB04D" w14:textId="77777777" w:rsidR="00754D98" w:rsidRDefault="00754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C8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5FC5"/>
    <w:rsid w:val="002860C4"/>
    <w:rsid w:val="002B5741"/>
    <w:rsid w:val="002E472E"/>
    <w:rsid w:val="00305409"/>
    <w:rsid w:val="003609EF"/>
    <w:rsid w:val="0036231A"/>
    <w:rsid w:val="00374DD4"/>
    <w:rsid w:val="003E1A36"/>
    <w:rsid w:val="00410371"/>
    <w:rsid w:val="004242F1"/>
    <w:rsid w:val="004B75B7"/>
    <w:rsid w:val="004D7BAA"/>
    <w:rsid w:val="0051580D"/>
    <w:rsid w:val="00547111"/>
    <w:rsid w:val="00592D74"/>
    <w:rsid w:val="005E2C44"/>
    <w:rsid w:val="005E604A"/>
    <w:rsid w:val="00621188"/>
    <w:rsid w:val="006257ED"/>
    <w:rsid w:val="00665C47"/>
    <w:rsid w:val="00695808"/>
    <w:rsid w:val="006B46FB"/>
    <w:rsid w:val="006E21FB"/>
    <w:rsid w:val="007176FF"/>
    <w:rsid w:val="00754D9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971"/>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5E604A"/>
    <w:pPr>
      <w:pBdr>
        <w:top w:val="none" w:sz="0" w:space="0" w:color="auto"/>
      </w:pBdr>
    </w:pPr>
    <w:rPr>
      <w:rFonts w:eastAsia="Times New Roman"/>
      <w:b/>
      <w:color w:val="0000FF"/>
    </w:rPr>
  </w:style>
  <w:style w:type="character" w:customStyle="1" w:styleId="THChar">
    <w:name w:val="TH Char"/>
    <w:link w:val="TH"/>
    <w:qFormat/>
    <w:rsid w:val="005E604A"/>
    <w:rPr>
      <w:rFonts w:ascii="Arial" w:hAnsi="Arial"/>
      <w:b/>
      <w:lang w:val="en-GB" w:eastAsia="en-US"/>
    </w:rPr>
  </w:style>
  <w:style w:type="character" w:customStyle="1" w:styleId="TACChar">
    <w:name w:val="TAC Char"/>
    <w:link w:val="TAC"/>
    <w:qFormat/>
    <w:rsid w:val="005E604A"/>
    <w:rPr>
      <w:rFonts w:ascii="Arial" w:hAnsi="Arial"/>
      <w:sz w:val="18"/>
      <w:lang w:val="en-GB" w:eastAsia="en-US"/>
    </w:rPr>
  </w:style>
  <w:style w:type="character" w:customStyle="1" w:styleId="TAHCar">
    <w:name w:val="TAH Car"/>
    <w:link w:val="TAH"/>
    <w:qFormat/>
    <w:rsid w:val="005E604A"/>
    <w:rPr>
      <w:rFonts w:ascii="Arial" w:hAnsi="Arial"/>
      <w:b/>
      <w:sz w:val="18"/>
      <w:lang w:val="en-GB" w:eastAsia="en-US"/>
    </w:rPr>
  </w:style>
  <w:style w:type="character" w:customStyle="1" w:styleId="TANChar">
    <w:name w:val="TAN Char"/>
    <w:link w:val="TAN"/>
    <w:qFormat/>
    <w:rsid w:val="005E604A"/>
    <w:rPr>
      <w:rFonts w:ascii="Arial" w:hAnsi="Arial"/>
      <w:sz w:val="18"/>
      <w:lang w:val="en-GB" w:eastAsia="en-US"/>
    </w:rPr>
  </w:style>
  <w:style w:type="character" w:customStyle="1" w:styleId="H6Char">
    <w:name w:val="H6 Char"/>
    <w:link w:val="H6"/>
    <w:qFormat/>
    <w:rsid w:val="00BB69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7</Pages>
  <Words>1221</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9</cp:revision>
  <cp:lastPrinted>1899-12-31T22:59:17Z</cp:lastPrinted>
  <dcterms:created xsi:type="dcterms:W3CDTF">2020-02-03T08:32:00Z</dcterms:created>
  <dcterms:modified xsi:type="dcterms:W3CDTF">2022-04-25T15:03:00Z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R5-222975</vt:lpwstr>
  </property>
  <property fmtid="{D5CDD505-2E9C-101B-9397-08002B2CF9AE}" pid="10" name="Spec#">
    <vt:lpwstr>38.521-1</vt:lpwstr>
  </property>
  <property fmtid="{D5CDD505-2E9C-101B-9397-08002B2CF9AE}" pid="11" name="Cr#">
    <vt:lpwstr>1723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CA_n1A-n8A into MOP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